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A65D5" w14:textId="15615C30" w:rsidR="00414479" w:rsidRDefault="00414479" w:rsidP="00F64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781073"/>
      <w:bookmarkStart w:id="1" w:name="_Hlk19781143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#122</w:t>
      </w:r>
      <w:r>
        <w:rPr>
          <w:b/>
          <w:i/>
          <w:noProof/>
          <w:sz w:val="28"/>
        </w:rPr>
        <w:tab/>
      </w:r>
      <w:r w:rsidR="004B6F18">
        <w:rPr>
          <w:b/>
          <w:i/>
          <w:noProof/>
          <w:sz w:val="28"/>
        </w:rPr>
        <w:t>R3-237127</w:t>
      </w:r>
    </w:p>
    <w:p w14:paraId="4711ABDE" w14:textId="77777777" w:rsidR="00414479" w:rsidRDefault="00414479" w:rsidP="0041447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_Hlk148517360"/>
      <w:r>
        <w:rPr>
          <w:b/>
          <w:noProof/>
          <w:sz w:val="24"/>
        </w:rPr>
        <w:t>Chicago, US, 13-17 Nov</w:t>
      </w:r>
      <w:r w:rsidRPr="002F6BF3">
        <w:rPr>
          <w:b/>
          <w:noProof/>
          <w:sz w:val="24"/>
        </w:rPr>
        <w:t>, 2023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00D3" w14:paraId="29025AA8" w14:textId="77777777" w:rsidTr="004900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550D4D9" w14:textId="77777777" w:rsidR="004900D3" w:rsidRDefault="004900D3" w:rsidP="004900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900D3" w14:paraId="2E72BF9F" w14:textId="77777777" w:rsidTr="004900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C9FFE" w14:textId="77777777" w:rsidR="004900D3" w:rsidRDefault="004900D3" w:rsidP="004900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900D3" w14:paraId="17400CA4" w14:textId="77777777" w:rsidTr="004900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E0344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5AC8AB58" w14:textId="77777777" w:rsidTr="004900D3">
        <w:tc>
          <w:tcPr>
            <w:tcW w:w="142" w:type="dxa"/>
            <w:tcBorders>
              <w:left w:val="single" w:sz="4" w:space="0" w:color="auto"/>
            </w:tcBorders>
          </w:tcPr>
          <w:p w14:paraId="0F31A741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EA3184" w14:textId="77777777" w:rsidR="004900D3" w:rsidRPr="00410371" w:rsidRDefault="007D4493" w:rsidP="004900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900D3">
              <w:rPr>
                <w:b/>
                <w:noProof/>
                <w:sz w:val="28"/>
              </w:rPr>
              <w:t>37.483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A8B09" w14:textId="77777777" w:rsidR="004900D3" w:rsidRDefault="004900D3" w:rsidP="004900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34E2A9" w14:textId="4AC9BC90" w:rsidR="004900D3" w:rsidRPr="00410371" w:rsidRDefault="007D4493" w:rsidP="004900D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31E42">
              <w:rPr>
                <w:b/>
                <w:noProof/>
                <w:sz w:val="28"/>
              </w:rPr>
              <w:t>0079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E85A1E" w14:textId="77777777" w:rsidR="004900D3" w:rsidRDefault="004900D3" w:rsidP="004900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D5F9F5" w14:textId="79A532FE" w:rsidR="004900D3" w:rsidRPr="00410371" w:rsidRDefault="004B6F18" w:rsidP="004900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7E2E34E" w14:textId="77777777" w:rsidR="004900D3" w:rsidRDefault="004900D3" w:rsidP="004900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36DCC3" w14:textId="1FF963B3" w:rsidR="004900D3" w:rsidRPr="00410371" w:rsidRDefault="007D4493" w:rsidP="004900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900D3">
              <w:rPr>
                <w:b/>
                <w:noProof/>
                <w:sz w:val="28"/>
              </w:rPr>
              <w:t>17.</w:t>
            </w:r>
            <w:r w:rsidR="007F4F80">
              <w:rPr>
                <w:b/>
                <w:noProof/>
                <w:sz w:val="28"/>
              </w:rPr>
              <w:t>6</w:t>
            </w:r>
            <w:r w:rsidR="004900D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BFEBE0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</w:p>
        </w:tc>
      </w:tr>
      <w:tr w:rsidR="004900D3" w14:paraId="537C821A" w14:textId="77777777" w:rsidTr="004900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226EF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</w:p>
        </w:tc>
      </w:tr>
      <w:tr w:rsidR="004900D3" w14:paraId="6722EA92" w14:textId="77777777" w:rsidTr="004900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981322" w14:textId="77777777" w:rsidR="004900D3" w:rsidRPr="00F25D98" w:rsidRDefault="004900D3" w:rsidP="004900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900D3" w14:paraId="7AE937FA" w14:textId="77777777" w:rsidTr="004900D3">
        <w:tc>
          <w:tcPr>
            <w:tcW w:w="9641" w:type="dxa"/>
            <w:gridSpan w:val="9"/>
          </w:tcPr>
          <w:p w14:paraId="418DE078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157099" w14:textId="77777777" w:rsidR="004900D3" w:rsidRDefault="004900D3" w:rsidP="004900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00D3" w14:paraId="356B262F" w14:textId="77777777" w:rsidTr="004900D3">
        <w:tc>
          <w:tcPr>
            <w:tcW w:w="2835" w:type="dxa"/>
          </w:tcPr>
          <w:p w14:paraId="318D844F" w14:textId="77777777" w:rsidR="004900D3" w:rsidRDefault="004900D3" w:rsidP="004900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19A5AA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F531DD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86D397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6FF556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23C7E5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B88C5C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ED7C0B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C6492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A4AE44" w14:textId="77777777" w:rsidR="004900D3" w:rsidRDefault="004900D3" w:rsidP="004900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00D3" w14:paraId="02C42362" w14:textId="77777777" w:rsidTr="004900D3">
        <w:tc>
          <w:tcPr>
            <w:tcW w:w="9640" w:type="dxa"/>
            <w:gridSpan w:val="11"/>
          </w:tcPr>
          <w:p w14:paraId="4ABE54B3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07815272" w14:textId="77777777" w:rsidTr="004900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8E1D9A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25CDD" w14:textId="77777777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3C11C4">
              <w:t>Temp no data and DL data arrival for Activate Multicast Session</w:t>
            </w:r>
          </w:p>
        </w:tc>
      </w:tr>
      <w:tr w:rsidR="004900D3" w14:paraId="0DF34060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07448FD2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4E2BCD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164EAAEC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47F961BD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2778B6" w14:textId="411CC960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BD4BA5">
              <w:rPr>
                <w:noProof/>
              </w:rPr>
              <w:t xml:space="preserve"> CBN</w:t>
            </w:r>
            <w:r w:rsidR="00BD4BA5">
              <w:rPr>
                <w:noProof/>
                <w:lang w:eastAsia="zh-CN"/>
              </w:rPr>
              <w:t>,</w:t>
            </w:r>
            <w:r>
              <w:rPr>
                <w:noProof/>
              </w:rPr>
              <w:t xml:space="preserve"> Samsung, CMCC, Ericsson</w:t>
            </w:r>
            <w:r w:rsidR="003A477D">
              <w:rPr>
                <w:noProof/>
              </w:rPr>
              <w:t>, Lenovo</w:t>
            </w:r>
            <w:r w:rsidR="00B10947">
              <w:rPr>
                <w:noProof/>
              </w:rPr>
              <w:t>, ZTE</w:t>
            </w:r>
            <w:r w:rsidR="00CB294C">
              <w:rPr>
                <w:noProof/>
              </w:rPr>
              <w:t xml:space="preserve">, </w:t>
            </w:r>
            <w:r w:rsidR="00CB294C" w:rsidRPr="00CB294C">
              <w:rPr>
                <w:noProof/>
              </w:rPr>
              <w:t>Qualcomm Incorporated</w:t>
            </w:r>
            <w:r w:rsidR="00C774FE">
              <w:rPr>
                <w:noProof/>
              </w:rPr>
              <w:t xml:space="preserve">, </w:t>
            </w:r>
            <w:r w:rsidR="00C774FE" w:rsidRPr="00C774FE">
              <w:rPr>
                <w:noProof/>
              </w:rPr>
              <w:t>Nokia, Nokia Shanghai Bell</w:t>
            </w:r>
          </w:p>
        </w:tc>
      </w:tr>
      <w:tr w:rsidR="004900D3" w14:paraId="227EB81B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62FFDA2D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1E444" w14:textId="77777777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4900D3" w14:paraId="7528744B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7269AE82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58B519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53C6492E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2C0256E3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CBFCD5" w14:textId="7777FD95" w:rsidR="004900D3" w:rsidRDefault="007D449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00D3">
              <w:rPr>
                <w:noProof/>
              </w:rPr>
              <w:t>NR_MBS-Core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CAF6453" w14:textId="77777777" w:rsidR="004900D3" w:rsidRDefault="004900D3" w:rsidP="004900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A8A230" w14:textId="77777777" w:rsidR="004900D3" w:rsidRDefault="004900D3" w:rsidP="004900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2E3B5" w14:textId="6E5A3EC4" w:rsidR="004900D3" w:rsidRDefault="004900D3" w:rsidP="004900D3">
            <w:pPr>
              <w:pStyle w:val="CRCoverPage"/>
              <w:spacing w:after="0"/>
              <w:ind w:left="100"/>
            </w:pPr>
            <w:r>
              <w:t>2023-</w:t>
            </w:r>
            <w:r w:rsidR="004B6F18">
              <w:t>11-02</w:t>
            </w:r>
          </w:p>
        </w:tc>
      </w:tr>
      <w:tr w:rsidR="004900D3" w14:paraId="56C37E58" w14:textId="77777777" w:rsidTr="004900D3">
        <w:tc>
          <w:tcPr>
            <w:tcW w:w="1843" w:type="dxa"/>
            <w:tcBorders>
              <w:left w:val="single" w:sz="4" w:space="0" w:color="auto"/>
            </w:tcBorders>
          </w:tcPr>
          <w:p w14:paraId="78F24CEA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27D99BC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7F63FE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2BBE92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3AD9D4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3F91A12A" w14:textId="77777777" w:rsidTr="004900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D2D834" w14:textId="77777777" w:rsidR="004900D3" w:rsidRDefault="004900D3" w:rsidP="004900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CFB63" w14:textId="514842CD" w:rsidR="004900D3" w:rsidRDefault="004900D3" w:rsidP="004900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804DD28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A5195B" w14:textId="77777777" w:rsidR="004900D3" w:rsidRDefault="004900D3" w:rsidP="004900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CA7906" w14:textId="5C378E1C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4900D3" w14:paraId="14BAF494" w14:textId="77777777" w:rsidTr="004900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E094C2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B7C1C6" w14:textId="77777777" w:rsidR="004900D3" w:rsidRDefault="004900D3" w:rsidP="004900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1A6F6" w14:textId="77777777" w:rsidR="004900D3" w:rsidRDefault="004900D3" w:rsidP="004900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BF29FE" w14:textId="77777777" w:rsidR="004900D3" w:rsidRPr="007C2097" w:rsidRDefault="004900D3" w:rsidP="004900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900D3" w14:paraId="3195948D" w14:textId="77777777" w:rsidTr="004900D3">
        <w:tc>
          <w:tcPr>
            <w:tcW w:w="1843" w:type="dxa"/>
          </w:tcPr>
          <w:p w14:paraId="63459C8B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9364FB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5A5D4E41" w14:textId="77777777" w:rsidTr="00490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70B4DF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7B793" w14:textId="77777777" w:rsidR="004900D3" w:rsidRDefault="004900D3" w:rsidP="004900D3">
            <w:pPr>
              <w:pStyle w:val="CRCoverPage"/>
              <w:spacing w:after="0"/>
              <w:ind w:left="100"/>
            </w:pPr>
            <w:r>
              <w:t xml:space="preserve">TS 38.300 allows the </w:t>
            </w:r>
            <w:proofErr w:type="spellStart"/>
            <w:r>
              <w:t>gNB</w:t>
            </w:r>
            <w:proofErr w:type="spellEnd"/>
            <w:r>
              <w:t xml:space="preserve"> to move the UE to RRC_INACTIVE state in case there is temporarily no data for an active multicast session:</w:t>
            </w:r>
          </w:p>
          <w:p w14:paraId="16AA5B6C" w14:textId="77777777" w:rsidR="004900D3" w:rsidRPr="008D4638" w:rsidRDefault="004900D3" w:rsidP="004900D3">
            <w:pPr>
              <w:ind w:left="284"/>
              <w:rPr>
                <w:i/>
                <w:color w:val="0070C0"/>
              </w:rPr>
            </w:pPr>
            <w:r w:rsidRPr="008D4638">
              <w:rPr>
                <w:i/>
                <w:color w:val="0070C0"/>
              </w:rPr>
              <w:t xml:space="preserve">When there is temporarily no data to be sent to the UEs for a multicast session </w:t>
            </w:r>
            <w:bookmarkStart w:id="4" w:name="_Hlk112859072"/>
            <w:r w:rsidRPr="008D4638">
              <w:rPr>
                <w:i/>
                <w:color w:val="0070C0"/>
              </w:rPr>
              <w:t>that is active</w:t>
            </w:r>
            <w:bookmarkEnd w:id="4"/>
            <w:r w:rsidRPr="008D4638">
              <w:rPr>
                <w:i/>
                <w:color w:val="0070C0"/>
              </w:rPr>
              <w:t xml:space="preserve">, the </w:t>
            </w:r>
            <w:proofErr w:type="spellStart"/>
            <w:r w:rsidRPr="008D4638">
              <w:rPr>
                <w:i/>
                <w:color w:val="0070C0"/>
              </w:rPr>
              <w:t>gNB</w:t>
            </w:r>
            <w:proofErr w:type="spellEnd"/>
            <w:r w:rsidRPr="008D4638">
              <w:rPr>
                <w:i/>
                <w:color w:val="0070C0"/>
              </w:rPr>
              <w:t xml:space="preserve"> may move the UE to RRC_INACTIVE state.</w:t>
            </w:r>
          </w:p>
          <w:p w14:paraId="2081E99F" w14:textId="7E1EDB2A" w:rsidR="004900D3" w:rsidRDefault="004900D3" w:rsidP="004900D3">
            <w:pPr>
              <w:pStyle w:val="CRCoverPage"/>
              <w:spacing w:after="0"/>
              <w:ind w:left="100"/>
            </w:pPr>
            <w:r>
              <w:t xml:space="preserve">But currently in E1AP, the </w:t>
            </w:r>
            <w:proofErr w:type="spellStart"/>
            <w:r>
              <w:t>gNB</w:t>
            </w:r>
            <w:proofErr w:type="spellEnd"/>
            <w:r>
              <w:t xml:space="preserve">-CU-UP is not able to inform the </w:t>
            </w:r>
            <w:proofErr w:type="spellStart"/>
            <w:r>
              <w:t>gNB</w:t>
            </w:r>
            <w:proofErr w:type="spellEnd"/>
            <w:r>
              <w:t xml:space="preserve">-CU-CP about “inactivity” and “DL data arrival”, therefore it is needed to introduce a new E1AP class 2 procedure to notify the </w:t>
            </w:r>
            <w:proofErr w:type="spellStart"/>
            <w:r>
              <w:t>gNB</w:t>
            </w:r>
            <w:proofErr w:type="spellEnd"/>
            <w:r>
              <w:t>-CU-CP about these.</w:t>
            </w:r>
          </w:p>
          <w:p w14:paraId="32EC32C2" w14:textId="77777777" w:rsidR="004900D3" w:rsidRDefault="004900D3" w:rsidP="004900D3">
            <w:pPr>
              <w:pStyle w:val="CRCoverPage"/>
              <w:spacing w:after="0"/>
              <w:ind w:left="100"/>
            </w:pPr>
          </w:p>
          <w:p w14:paraId="2A640695" w14:textId="77777777" w:rsidR="004900D3" w:rsidRDefault="004900D3" w:rsidP="004900D3">
            <w:pPr>
              <w:pStyle w:val="CRCoverPage"/>
              <w:spacing w:after="0"/>
              <w:ind w:left="100"/>
            </w:pPr>
            <w:r>
              <w:t xml:space="preserve">And similar to PDU session handling, to help the </w:t>
            </w:r>
            <w:proofErr w:type="spellStart"/>
            <w:r>
              <w:t>gNB</w:t>
            </w:r>
            <w:proofErr w:type="spellEnd"/>
            <w:r>
              <w:t xml:space="preserve">-CU-UP to trigger the above new procedure, there is also needed for the </w:t>
            </w:r>
            <w:proofErr w:type="spellStart"/>
            <w:r>
              <w:rPr>
                <w:rFonts w:eastAsia="Times New Roman"/>
              </w:rPr>
              <w:t>gNB</w:t>
            </w:r>
            <w:proofErr w:type="spellEnd"/>
            <w:r>
              <w:rPr>
                <w:rFonts w:eastAsia="Times New Roman"/>
              </w:rPr>
              <w:t xml:space="preserve">-CU-CP to provide </w:t>
            </w:r>
            <w:r w:rsidRPr="003C11C4">
              <w:rPr>
                <w:rFonts w:eastAsia="Times New Roman"/>
              </w:rPr>
              <w:t>Multicast Session Inactivity Timer</w:t>
            </w:r>
            <w:r>
              <w:rPr>
                <w:rFonts w:eastAsia="Times New Roman"/>
              </w:rPr>
              <w:t xml:space="preserve"> and </w:t>
            </w:r>
            <w:r w:rsidRPr="003C11C4">
              <w:rPr>
                <w:rFonts w:eastAsia="Times New Roman"/>
              </w:rPr>
              <w:t>MC Bearer Context Status Change in the MC BEARER CONTEXT SETUP/MODIFICATION REQUEST messages.</w:t>
            </w:r>
          </w:p>
        </w:tc>
      </w:tr>
      <w:tr w:rsidR="004900D3" w14:paraId="1BB47257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0026F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A289A" w14:textId="77777777" w:rsidR="004900D3" w:rsidRDefault="004900D3" w:rsidP="004900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00D3" w14:paraId="0C243242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337A3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CA65B8" w14:textId="00CACC3A" w:rsidR="004900D3" w:rsidRPr="003C11C4" w:rsidRDefault="004900D3" w:rsidP="004900D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/>
              </w:rPr>
            </w:pPr>
            <w:proofErr w:type="spellStart"/>
            <w:r w:rsidRPr="003C11C4">
              <w:rPr>
                <w:lang w:val="fr-FR"/>
              </w:rPr>
              <w:t>Introduce</w:t>
            </w:r>
            <w:proofErr w:type="spellEnd"/>
            <w:r w:rsidRPr="003C11C4">
              <w:rPr>
                <w:lang w:val="fr-FR"/>
              </w:rPr>
              <w:t xml:space="preserve"> new class2 E1</w:t>
            </w:r>
            <w:proofErr w:type="gramStart"/>
            <w:r w:rsidRPr="003C11C4">
              <w:rPr>
                <w:lang w:val="fr-FR"/>
              </w:rPr>
              <w:t>AP:</w:t>
            </w:r>
            <w:proofErr w:type="gramEnd"/>
            <w:r w:rsidRPr="003C11C4">
              <w:rPr>
                <w:lang w:val="fr-FR"/>
              </w:rPr>
              <w:t xml:space="preserve"> MC </w:t>
            </w:r>
            <w:proofErr w:type="spellStart"/>
            <w:r w:rsidRPr="003C11C4">
              <w:rPr>
                <w:lang w:val="fr-FR"/>
              </w:rPr>
              <w:t>Bearer</w:t>
            </w:r>
            <w:proofErr w:type="spellEnd"/>
            <w:r w:rsidRPr="003C11C4">
              <w:rPr>
                <w:lang w:val="fr-FR"/>
              </w:rPr>
              <w:t xml:space="preserve"> Notification </w:t>
            </w:r>
            <w:proofErr w:type="spellStart"/>
            <w:r w:rsidRPr="003C11C4">
              <w:rPr>
                <w:lang w:val="fr-FR"/>
              </w:rPr>
              <w:t>procedure</w:t>
            </w:r>
            <w:proofErr w:type="spellEnd"/>
            <w:r w:rsidRPr="003C11C4">
              <w:rPr>
                <w:lang w:val="fr-FR"/>
              </w:rPr>
              <w:t xml:space="preserve">, </w:t>
            </w:r>
            <w:proofErr w:type="spellStart"/>
            <w:r w:rsidRPr="003C11C4">
              <w:rPr>
                <w:lang w:val="fr-FR"/>
              </w:rPr>
              <w:t>with</w:t>
            </w:r>
            <w:proofErr w:type="spellEnd"/>
            <w:r w:rsidRPr="003C11C4">
              <w:rPr>
                <w:lang w:val="fr-FR"/>
              </w:rPr>
              <w:t xml:space="preserve"> MC BEARER NOTIFICATION message to </w:t>
            </w:r>
            <w:proofErr w:type="spellStart"/>
            <w:r w:rsidRPr="003C11C4">
              <w:rPr>
                <w:lang w:val="fr-FR"/>
              </w:rPr>
              <w:t>notify</w:t>
            </w:r>
            <w:proofErr w:type="spellEnd"/>
            <w:r w:rsidRPr="003C11C4">
              <w:rPr>
                <w:lang w:val="fr-FR"/>
              </w:rPr>
              <w:t xml:space="preserve"> the </w:t>
            </w:r>
            <w:proofErr w:type="spellStart"/>
            <w:r w:rsidRPr="003C11C4">
              <w:rPr>
                <w:lang w:val="fr-FR"/>
              </w:rPr>
              <w:t>gNB</w:t>
            </w:r>
            <w:proofErr w:type="spellEnd"/>
            <w:r w:rsidRPr="003C11C4">
              <w:rPr>
                <w:lang w:val="fr-FR"/>
              </w:rPr>
              <w:t>-CU-CP about “</w:t>
            </w:r>
            <w:proofErr w:type="spellStart"/>
            <w:r>
              <w:rPr>
                <w:lang w:val="fr-FR"/>
              </w:rPr>
              <w:t>inactivity</w:t>
            </w:r>
            <w:proofErr w:type="spellEnd"/>
            <w:r>
              <w:rPr>
                <w:lang w:val="fr-FR"/>
              </w:rPr>
              <w:t xml:space="preserve"> of </w:t>
            </w:r>
            <w:proofErr w:type="spellStart"/>
            <w:r>
              <w:rPr>
                <w:lang w:val="fr-FR"/>
              </w:rPr>
              <w:t>MC Bearer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context</w:t>
            </w:r>
            <w:proofErr w:type="spellEnd"/>
            <w:r w:rsidRPr="003C11C4">
              <w:rPr>
                <w:lang w:val="fr-FR"/>
              </w:rPr>
              <w:t xml:space="preserve">” and “DL data </w:t>
            </w:r>
            <w:proofErr w:type="spellStart"/>
            <w:r w:rsidRPr="003C11C4">
              <w:rPr>
                <w:lang w:val="fr-FR"/>
              </w:rPr>
              <w:t>arrival</w:t>
            </w:r>
            <w:proofErr w:type="spellEnd"/>
            <w:r w:rsidRPr="003C11C4">
              <w:rPr>
                <w:lang w:val="fr-FR"/>
              </w:rPr>
              <w:t>”.</w:t>
            </w:r>
          </w:p>
          <w:p w14:paraId="45AD2746" w14:textId="7F098B2F" w:rsidR="004900D3" w:rsidRPr="003C11C4" w:rsidRDefault="004900D3" w:rsidP="004900D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/>
              </w:rPr>
            </w:pPr>
            <w:proofErr w:type="spellStart"/>
            <w:r w:rsidRPr="003C11C4">
              <w:rPr>
                <w:lang w:val="fr-FR"/>
              </w:rPr>
              <w:t>Introduce</w:t>
            </w:r>
            <w:proofErr w:type="spellEnd"/>
            <w:r w:rsidRPr="003C11C4">
              <w:rPr>
                <w:lang w:val="fr-FR"/>
              </w:rPr>
              <w:t xml:space="preserve"> a </w:t>
            </w:r>
            <w:r w:rsidRPr="003C11C4">
              <w:rPr>
                <w:i/>
                <w:lang w:val="fr-FR"/>
              </w:rPr>
              <w:t>M</w:t>
            </w:r>
            <w:r>
              <w:rPr>
                <w:i/>
                <w:lang w:val="fr-FR"/>
              </w:rPr>
              <w:t>C</w:t>
            </w:r>
            <w:r w:rsidRPr="003C11C4"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Bearer</w:t>
            </w:r>
            <w:proofErr w:type="spellEnd"/>
            <w:r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Context</w:t>
            </w:r>
            <w:proofErr w:type="spellEnd"/>
            <w:r w:rsidRPr="003C11C4">
              <w:rPr>
                <w:i/>
                <w:lang w:val="fr-FR"/>
              </w:rPr>
              <w:t xml:space="preserve"> </w:t>
            </w:r>
            <w:proofErr w:type="spellStart"/>
            <w:r w:rsidRPr="003C11C4">
              <w:rPr>
                <w:i/>
                <w:lang w:val="fr-FR"/>
              </w:rPr>
              <w:t>Inactivity</w:t>
            </w:r>
            <w:proofErr w:type="spellEnd"/>
            <w:r w:rsidRPr="003C11C4">
              <w:rPr>
                <w:i/>
                <w:lang w:val="fr-FR"/>
              </w:rPr>
              <w:t xml:space="preserve"> </w:t>
            </w:r>
            <w:proofErr w:type="spellStart"/>
            <w:r w:rsidRPr="003C11C4">
              <w:rPr>
                <w:i/>
                <w:lang w:val="fr-FR"/>
              </w:rPr>
              <w:t>Timer</w:t>
            </w:r>
            <w:proofErr w:type="spellEnd"/>
            <w:r w:rsidRPr="003C11C4">
              <w:rPr>
                <w:lang w:val="fr-FR"/>
              </w:rPr>
              <w:t xml:space="preserve"> IE (</w:t>
            </w:r>
            <w:proofErr w:type="spellStart"/>
            <w:r w:rsidRPr="003C11C4">
              <w:rPr>
                <w:lang w:val="fr-FR"/>
              </w:rPr>
              <w:t>refer</w:t>
            </w:r>
            <w:proofErr w:type="spellEnd"/>
            <w:r w:rsidRPr="003C11C4">
              <w:rPr>
                <w:lang w:val="fr-FR"/>
              </w:rPr>
              <w:t xml:space="preserve"> to </w:t>
            </w:r>
            <w:proofErr w:type="spellStart"/>
            <w:r w:rsidRPr="003C11C4">
              <w:rPr>
                <w:lang w:val="fr-FR"/>
              </w:rPr>
              <w:t>Inactivity</w:t>
            </w:r>
            <w:proofErr w:type="spellEnd"/>
            <w:r w:rsidRPr="003C11C4">
              <w:rPr>
                <w:lang w:val="fr-FR"/>
              </w:rPr>
              <w:t xml:space="preserve"> </w:t>
            </w:r>
            <w:proofErr w:type="spellStart"/>
            <w:r w:rsidRPr="003C11C4">
              <w:rPr>
                <w:lang w:val="fr-FR"/>
              </w:rPr>
              <w:t>Timer</w:t>
            </w:r>
            <w:proofErr w:type="spellEnd"/>
            <w:r w:rsidRPr="003C11C4">
              <w:rPr>
                <w:lang w:val="fr-FR"/>
              </w:rPr>
              <w:t xml:space="preserve"> 9.3.1.54) in the MC BEARER CONTEXT SETUP/MODIFICATION REQUEST messages</w:t>
            </w:r>
          </w:p>
          <w:p w14:paraId="1EC883B2" w14:textId="77777777" w:rsidR="004900D3" w:rsidRPr="003C11C4" w:rsidRDefault="004900D3" w:rsidP="004900D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fr-FR"/>
              </w:rPr>
            </w:pPr>
            <w:proofErr w:type="spellStart"/>
            <w:r w:rsidRPr="003C11C4">
              <w:rPr>
                <w:lang w:val="fr-FR"/>
              </w:rPr>
              <w:t>Introduce</w:t>
            </w:r>
            <w:proofErr w:type="spellEnd"/>
            <w:r w:rsidRPr="003C11C4">
              <w:rPr>
                <w:lang w:val="fr-FR"/>
              </w:rPr>
              <w:t xml:space="preserve"> a </w:t>
            </w:r>
            <w:r w:rsidRPr="003C11C4">
              <w:rPr>
                <w:i/>
                <w:lang w:val="fr-FR"/>
              </w:rPr>
              <w:t xml:space="preserve">MC </w:t>
            </w:r>
            <w:proofErr w:type="spellStart"/>
            <w:r w:rsidRPr="003C11C4">
              <w:rPr>
                <w:i/>
                <w:lang w:val="fr-FR"/>
              </w:rPr>
              <w:t>Bearer</w:t>
            </w:r>
            <w:proofErr w:type="spellEnd"/>
            <w:r w:rsidRPr="003C11C4">
              <w:rPr>
                <w:i/>
                <w:lang w:val="fr-FR"/>
              </w:rPr>
              <w:t xml:space="preserve"> </w:t>
            </w:r>
            <w:proofErr w:type="spellStart"/>
            <w:r w:rsidRPr="003C11C4">
              <w:rPr>
                <w:i/>
                <w:lang w:val="fr-FR"/>
              </w:rPr>
              <w:t>Context</w:t>
            </w:r>
            <w:proofErr w:type="spellEnd"/>
            <w:r w:rsidRPr="003C11C4">
              <w:rPr>
                <w:i/>
                <w:lang w:val="fr-FR"/>
              </w:rPr>
              <w:t xml:space="preserve"> </w:t>
            </w:r>
            <w:proofErr w:type="spellStart"/>
            <w:r w:rsidRPr="003C11C4">
              <w:rPr>
                <w:i/>
                <w:lang w:val="fr-FR"/>
              </w:rPr>
              <w:t>Status</w:t>
            </w:r>
            <w:proofErr w:type="spellEnd"/>
            <w:r w:rsidRPr="003C11C4">
              <w:rPr>
                <w:i/>
                <w:lang w:val="fr-FR"/>
              </w:rPr>
              <w:t xml:space="preserve"> Change</w:t>
            </w:r>
            <w:r w:rsidRPr="003C11C4">
              <w:rPr>
                <w:lang w:val="fr-FR"/>
              </w:rPr>
              <w:t xml:space="preserve"> IE (ENUMERATED (Suspend, </w:t>
            </w:r>
            <w:proofErr w:type="spellStart"/>
            <w:r w:rsidRPr="003C11C4">
              <w:rPr>
                <w:lang w:val="fr-FR"/>
              </w:rPr>
              <w:t>Resume</w:t>
            </w:r>
            <w:proofErr w:type="spellEnd"/>
            <w:r w:rsidRPr="003C11C4">
              <w:rPr>
                <w:lang w:val="fr-FR"/>
              </w:rPr>
              <w:t>, …)) in the MC BEARER CONTEXT SETUP/MODIFICATION REQUEST messages.</w:t>
            </w:r>
          </w:p>
          <w:p w14:paraId="0D710049" w14:textId="77777777" w:rsidR="004900D3" w:rsidRDefault="004900D3" w:rsidP="004900D3">
            <w:pPr>
              <w:pStyle w:val="CRCoverPage"/>
              <w:spacing w:after="0"/>
              <w:ind w:left="100"/>
            </w:pPr>
          </w:p>
          <w:p w14:paraId="4324A1F9" w14:textId="77777777" w:rsidR="004900D3" w:rsidRPr="00231F4F" w:rsidRDefault="004900D3" w:rsidP="004900D3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6F66A2CC" w14:textId="77777777" w:rsidR="004900D3" w:rsidRPr="00231F4F" w:rsidRDefault="004900D3" w:rsidP="004900D3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F80680A" w14:textId="24E1BE8E" w:rsidR="004900D3" w:rsidRPr="00231F4F" w:rsidRDefault="004900D3" w:rsidP="004900D3">
            <w:pPr>
              <w:pStyle w:val="CRCoverPage"/>
              <w:ind w:left="100"/>
            </w:pPr>
            <w:r w:rsidRPr="00231F4F">
              <w:lastRenderedPageBreak/>
              <w:t>This CR has</w:t>
            </w:r>
            <w:r>
              <w:t xml:space="preserve"> </w:t>
            </w:r>
            <w:r w:rsidRPr="00231F4F">
              <w:t xml:space="preserve">isolated impact with the previous version of the specification (same release) because </w:t>
            </w:r>
            <w:r>
              <w:t xml:space="preserve">it only </w:t>
            </w:r>
            <w:r w:rsidR="002C0933">
              <w:t>enables</w:t>
            </w:r>
            <w:r>
              <w:t xml:space="preserve"> the </w:t>
            </w:r>
            <w:proofErr w:type="spellStart"/>
            <w:r>
              <w:t>gNB</w:t>
            </w:r>
            <w:proofErr w:type="spellEnd"/>
            <w:r>
              <w:t xml:space="preserve">-CU-UP to inform the “temp no data” and “DL data arrival” to the </w:t>
            </w:r>
            <w:proofErr w:type="spellStart"/>
            <w:r>
              <w:t>gNB</w:t>
            </w:r>
            <w:proofErr w:type="spellEnd"/>
            <w:r>
              <w:t>-CU-CP.</w:t>
            </w:r>
            <w:r w:rsidRPr="00231F4F">
              <w:t xml:space="preserve"> </w:t>
            </w:r>
          </w:p>
        </w:tc>
      </w:tr>
      <w:tr w:rsidR="004900D3" w14:paraId="72899861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A8D3A8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CCD162" w14:textId="77777777" w:rsidR="004900D3" w:rsidRDefault="004900D3" w:rsidP="004900D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900D3" w14:paraId="38949F88" w14:textId="77777777" w:rsidTr="004900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A7C424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C5924" w14:textId="2C2D7A2B" w:rsidR="004900D3" w:rsidRDefault="004900D3" w:rsidP="004900D3">
            <w:pPr>
              <w:pStyle w:val="CRCoverPage"/>
              <w:spacing w:after="0"/>
            </w:pPr>
            <w:r>
              <w:t xml:space="preserve">The </w:t>
            </w:r>
            <w:proofErr w:type="spellStart"/>
            <w:r>
              <w:t>gNB</w:t>
            </w:r>
            <w:proofErr w:type="spellEnd"/>
            <w:r>
              <w:t xml:space="preserve"> is not able to move the UE to RRC_INACTIVE state in case there is temporarily no data for an active multicast session.</w:t>
            </w:r>
          </w:p>
        </w:tc>
      </w:tr>
      <w:tr w:rsidR="004900D3" w14:paraId="4F161A66" w14:textId="77777777" w:rsidTr="004900D3">
        <w:tc>
          <w:tcPr>
            <w:tcW w:w="2694" w:type="dxa"/>
            <w:gridSpan w:val="2"/>
          </w:tcPr>
          <w:p w14:paraId="38B8FC26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0C2E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1DF847F3" w14:textId="77777777" w:rsidTr="00490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FFA528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AACC" w14:textId="3FB2230D" w:rsidR="004900D3" w:rsidRDefault="005E65E6" w:rsidP="004900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 xml:space="preserve">.1, </w:t>
            </w:r>
            <w:r>
              <w:t>8.6.</w:t>
            </w:r>
            <w:r w:rsidRPr="008C3F37">
              <w:t>2.1.2</w:t>
            </w:r>
            <w:r>
              <w:t>, 8.6.</w:t>
            </w:r>
            <w:r w:rsidRPr="008C3F37">
              <w:t>2.2.2</w:t>
            </w:r>
            <w:r>
              <w:t>, 8.6.2</w:t>
            </w:r>
            <w:r w:rsidRPr="008C3F37">
              <w:t>.</w:t>
            </w:r>
            <w:r>
              <w:t>X(new), 8.6.2</w:t>
            </w:r>
            <w:r w:rsidRPr="008C3F37">
              <w:t>.</w:t>
            </w:r>
            <w:r>
              <w:t>X</w:t>
            </w:r>
            <w:r w:rsidRPr="008C3F37">
              <w:t>.1</w:t>
            </w:r>
            <w:r>
              <w:t>(new), 8.6.2</w:t>
            </w:r>
            <w:r w:rsidRPr="008C3F37">
              <w:t>.</w:t>
            </w:r>
            <w:r>
              <w:t>X</w:t>
            </w:r>
            <w:r w:rsidRPr="008C3F37">
              <w:t>.</w:t>
            </w:r>
            <w:r>
              <w:t>2(new), 8.6.2</w:t>
            </w:r>
            <w:r w:rsidRPr="008C3F37">
              <w:t>.</w:t>
            </w:r>
            <w:r>
              <w:t>X</w:t>
            </w:r>
            <w:r w:rsidRPr="008C3F37">
              <w:t>.</w:t>
            </w:r>
            <w:r>
              <w:t>3(new), 9.2.5.</w:t>
            </w:r>
            <w:r w:rsidRPr="008C3F37">
              <w:t>2.</w:t>
            </w:r>
            <w:r>
              <w:rPr>
                <w:lang w:eastAsia="zh-CN"/>
              </w:rPr>
              <w:t xml:space="preserve">xxx, </w:t>
            </w:r>
            <w:r w:rsidRPr="008C3F37">
              <w:t>9.3.3.</w:t>
            </w:r>
            <w:r>
              <w:t xml:space="preserve">32, </w:t>
            </w:r>
            <w:r w:rsidRPr="008C3F37">
              <w:t>9.3.3.</w:t>
            </w:r>
            <w:r>
              <w:t>34, 9.4.5, 9.4.4, 9.4.5, 9.4.7</w:t>
            </w:r>
          </w:p>
        </w:tc>
      </w:tr>
      <w:tr w:rsidR="004900D3" w14:paraId="6832837C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D0839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14F79" w14:textId="77777777" w:rsidR="004900D3" w:rsidRDefault="004900D3" w:rsidP="004900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3" w14:paraId="7380BB22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B2487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5523D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0F076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5B3E8" w14:textId="77777777" w:rsidR="004900D3" w:rsidRDefault="004900D3" w:rsidP="004900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B3D1B4" w14:textId="77777777" w:rsidR="004900D3" w:rsidRDefault="004900D3" w:rsidP="004900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0D3" w14:paraId="4DFB793D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7F1E7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27E9C8" w14:textId="244E6BD3" w:rsidR="004900D3" w:rsidRDefault="00524DE2" w:rsidP="004900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086B6" w14:textId="011D3564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07C9A8F" w14:textId="77777777" w:rsidR="004900D3" w:rsidRDefault="004900D3" w:rsidP="004900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421A65" w14:textId="770CD825" w:rsidR="004900D3" w:rsidRDefault="004900D3" w:rsidP="00490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16626">
              <w:rPr>
                <w:noProof/>
              </w:rPr>
              <w:t xml:space="preserve"> 37.480</w:t>
            </w:r>
            <w:r>
              <w:rPr>
                <w:noProof/>
              </w:rPr>
              <w:t xml:space="preserve"> CR </w:t>
            </w:r>
            <w:r w:rsidR="00916626">
              <w:rPr>
                <w:noProof/>
              </w:rPr>
              <w:t>0005</w:t>
            </w:r>
            <w:r>
              <w:rPr>
                <w:noProof/>
              </w:rPr>
              <w:t xml:space="preserve"> </w:t>
            </w:r>
          </w:p>
        </w:tc>
      </w:tr>
      <w:tr w:rsidR="004900D3" w14:paraId="360C3460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6FD1D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92736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22F1D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645FA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74482" w14:textId="77777777" w:rsidR="004900D3" w:rsidRDefault="004900D3" w:rsidP="00490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0D3" w14:paraId="297896D5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2182D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62CE5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53005" w14:textId="77777777" w:rsidR="004900D3" w:rsidRDefault="004900D3" w:rsidP="004900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E0200F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3ABD2F" w14:textId="77777777" w:rsidR="004900D3" w:rsidRDefault="004900D3" w:rsidP="004900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00D3" w14:paraId="4CBE194D" w14:textId="77777777" w:rsidTr="004900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F2C4B" w14:textId="77777777" w:rsidR="004900D3" w:rsidRDefault="004900D3" w:rsidP="004900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2F497" w14:textId="77777777" w:rsidR="004900D3" w:rsidRDefault="004900D3" w:rsidP="004900D3">
            <w:pPr>
              <w:pStyle w:val="CRCoverPage"/>
              <w:spacing w:after="0"/>
              <w:rPr>
                <w:noProof/>
              </w:rPr>
            </w:pPr>
          </w:p>
        </w:tc>
      </w:tr>
      <w:tr w:rsidR="004900D3" w14:paraId="151E567B" w14:textId="77777777" w:rsidTr="004900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D6DA6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44881" w14:textId="77777777" w:rsidR="004900D3" w:rsidRDefault="004900D3" w:rsidP="004900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0D3" w:rsidRPr="008863B9" w14:paraId="4FF89C82" w14:textId="77777777" w:rsidTr="004900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E86973" w14:textId="77777777" w:rsidR="004900D3" w:rsidRPr="008863B9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224688" w14:textId="77777777" w:rsidR="004900D3" w:rsidRPr="008863B9" w:rsidRDefault="004900D3" w:rsidP="004900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0D3" w14:paraId="6C817F5C" w14:textId="77777777" w:rsidTr="004900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98FD8C" w14:textId="77777777" w:rsidR="004900D3" w:rsidRDefault="004900D3" w:rsidP="004900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3B57F" w14:textId="77777777" w:rsidR="004900D3" w:rsidRDefault="005E65E6" w:rsidP="004900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ev-1: updated based on the discussion during the meeting.</w:t>
            </w:r>
          </w:p>
          <w:p w14:paraId="7B43A0EC" w14:textId="0BD08D67" w:rsidR="00D70E43" w:rsidRDefault="00D70E43" w:rsidP="004900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_GoBack"/>
            <w:r>
              <w:rPr>
                <w:noProof/>
                <w:lang w:eastAsia="zh-CN"/>
              </w:rPr>
              <w:t>Rev-2: resubmission.</w:t>
            </w:r>
            <w:bookmarkEnd w:id="5"/>
          </w:p>
        </w:tc>
      </w:tr>
    </w:tbl>
    <w:p w14:paraId="3EFFCF8D" w14:textId="77777777" w:rsidR="004900D3" w:rsidRDefault="004900D3" w:rsidP="004900D3">
      <w:pPr>
        <w:pStyle w:val="CRCoverPage"/>
        <w:spacing w:after="0"/>
        <w:rPr>
          <w:noProof/>
          <w:sz w:val="8"/>
          <w:szCs w:val="8"/>
        </w:rPr>
      </w:pPr>
    </w:p>
    <w:p w14:paraId="76CA3A0C" w14:textId="77777777" w:rsidR="004900D3" w:rsidRDefault="004900D3" w:rsidP="004900D3">
      <w:pPr>
        <w:rPr>
          <w:noProof/>
        </w:rPr>
        <w:sectPr w:rsidR="004900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21D8CB" w14:textId="77777777" w:rsidR="004900D3" w:rsidRPr="00BD793C" w:rsidRDefault="004900D3" w:rsidP="004900D3">
      <w:pPr>
        <w:rPr>
          <w:b/>
          <w:i/>
          <w:noProof/>
          <w:color w:val="0070C0"/>
        </w:rPr>
      </w:pPr>
      <w:r w:rsidRPr="00BD793C">
        <w:rPr>
          <w:b/>
          <w:i/>
          <w:noProof/>
          <w:color w:val="0070C0"/>
          <w:highlight w:val="lightGray"/>
        </w:rPr>
        <w:lastRenderedPageBreak/>
        <w:t>----------Start of the First Change----------</w:t>
      </w:r>
    </w:p>
    <w:p w14:paraId="7886B617" w14:textId="77777777" w:rsidR="004900D3" w:rsidRPr="00D629EF" w:rsidRDefault="004900D3" w:rsidP="004900D3">
      <w:pPr>
        <w:pStyle w:val="Heading2"/>
        <w:rPr>
          <w:rFonts w:eastAsia="Yu Mincho"/>
        </w:rPr>
      </w:pPr>
      <w:bookmarkStart w:id="6" w:name="_Toc105657029"/>
      <w:bookmarkStart w:id="7" w:name="_Toc106108410"/>
      <w:bookmarkStart w:id="8" w:name="_Toc112687503"/>
      <w:bookmarkStart w:id="9" w:name="_Toc138865481"/>
      <w:r w:rsidRPr="00D629EF">
        <w:rPr>
          <w:rFonts w:eastAsia="Yu Mincho"/>
        </w:rPr>
        <w:t>8.1</w:t>
      </w:r>
      <w:r w:rsidRPr="00D629EF">
        <w:rPr>
          <w:rFonts w:eastAsia="Yu Mincho"/>
        </w:rPr>
        <w:tab/>
        <w:t>List of E1AP Elementary Procedures</w:t>
      </w:r>
      <w:bookmarkEnd w:id="6"/>
      <w:bookmarkEnd w:id="7"/>
      <w:bookmarkEnd w:id="8"/>
      <w:bookmarkEnd w:id="9"/>
    </w:p>
    <w:p w14:paraId="63048218" w14:textId="77777777" w:rsidR="004900D3" w:rsidRDefault="004900D3" w:rsidP="004900D3">
      <w:pPr>
        <w:rPr>
          <w:rFonts w:eastAsia="Yu Mincho"/>
        </w:rPr>
      </w:pPr>
      <w:r w:rsidRPr="00D629EF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EFFC8BB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75C48AFE" w14:textId="77777777" w:rsidR="004900D3" w:rsidRPr="00D629EF" w:rsidRDefault="004900D3" w:rsidP="004900D3">
      <w:pPr>
        <w:pStyle w:val="TH"/>
        <w:rPr>
          <w:rFonts w:eastAsia="Yu Mincho"/>
        </w:rPr>
      </w:pPr>
      <w:r w:rsidRPr="00D629EF">
        <w:rPr>
          <w:rFonts w:eastAsia="Yu Mincho"/>
        </w:rPr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8"/>
        <w:gridCol w:w="3386"/>
        <w:gridCol w:w="3686"/>
      </w:tblGrid>
      <w:tr w:rsidR="004900D3" w:rsidRPr="00D629EF" w14:paraId="6B1CEB0E" w14:textId="77777777" w:rsidTr="004900D3">
        <w:trPr>
          <w:gridBefore w:val="1"/>
          <w:wBefore w:w="8" w:type="dxa"/>
          <w:tblHeader/>
          <w:jc w:val="center"/>
        </w:trPr>
        <w:tc>
          <w:tcPr>
            <w:tcW w:w="3386" w:type="dxa"/>
          </w:tcPr>
          <w:p w14:paraId="1015230B" w14:textId="77777777" w:rsidR="004900D3" w:rsidRPr="004A36C7" w:rsidRDefault="004900D3" w:rsidP="004900D3">
            <w:pPr>
              <w:pStyle w:val="TAH"/>
              <w:rPr>
                <w:rFonts w:eastAsia="Yu Mincho"/>
              </w:rPr>
            </w:pPr>
            <w:r w:rsidRPr="004A36C7">
              <w:rPr>
                <w:rFonts w:eastAsia="Yu Mincho"/>
              </w:rPr>
              <w:t>Elementary Procedure</w:t>
            </w:r>
          </w:p>
        </w:tc>
        <w:tc>
          <w:tcPr>
            <w:tcW w:w="3686" w:type="dxa"/>
          </w:tcPr>
          <w:p w14:paraId="15EE1EB6" w14:textId="77777777" w:rsidR="004900D3" w:rsidRPr="003D3F11" w:rsidRDefault="004900D3" w:rsidP="004900D3">
            <w:pPr>
              <w:pStyle w:val="TAH"/>
              <w:rPr>
                <w:rFonts w:eastAsia="Yu Mincho"/>
              </w:rPr>
            </w:pPr>
            <w:r w:rsidRPr="003D3F11">
              <w:rPr>
                <w:rFonts w:eastAsia="Yu Mincho"/>
              </w:rPr>
              <w:t>Message</w:t>
            </w:r>
          </w:p>
        </w:tc>
      </w:tr>
      <w:tr w:rsidR="004900D3" w:rsidRPr="00C0498B" w14:paraId="5F532876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4F72681A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4A36C7">
              <w:rPr>
                <w:rFonts w:cs="Arial"/>
              </w:rPr>
              <w:t>Error</w:t>
            </w:r>
            <w:r w:rsidRPr="003D3F11">
              <w:rPr>
                <w:rFonts w:cs="Arial"/>
              </w:rPr>
              <w:t xml:space="preserve"> Indication</w:t>
            </w:r>
          </w:p>
        </w:tc>
        <w:tc>
          <w:tcPr>
            <w:tcW w:w="3686" w:type="dxa"/>
          </w:tcPr>
          <w:p w14:paraId="73109C90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C0498B">
              <w:rPr>
                <w:rFonts w:cs="Arial"/>
              </w:rPr>
              <w:t>ERROR INDICATION</w:t>
            </w:r>
          </w:p>
        </w:tc>
      </w:tr>
      <w:tr w:rsidR="004900D3" w:rsidRPr="00C0498B" w14:paraId="53DCE0DF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1444234B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 (</w:t>
            </w:r>
            <w:proofErr w:type="spellStart"/>
            <w:r w:rsidRPr="00135FF5">
              <w:rPr>
                <w:rFonts w:cs="Arial"/>
              </w:rPr>
              <w:t>gNB</w:t>
            </w:r>
            <w:proofErr w:type="spellEnd"/>
            <w:r w:rsidRPr="00135FF5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150AA15B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BEARER CONTEXT RELEASE REQUEST</w:t>
            </w:r>
          </w:p>
        </w:tc>
      </w:tr>
      <w:tr w:rsidR="004900D3" w:rsidRPr="00C0498B" w14:paraId="0FBB295F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5BABA96C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 xml:space="preserve">Bearer Context Inactivity Notification </w:t>
            </w:r>
          </w:p>
        </w:tc>
        <w:tc>
          <w:tcPr>
            <w:tcW w:w="3686" w:type="dxa"/>
          </w:tcPr>
          <w:p w14:paraId="638F68FA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BEARER CONTEXT INACTIVITY NOTIFICATION</w:t>
            </w:r>
          </w:p>
        </w:tc>
      </w:tr>
      <w:tr w:rsidR="004900D3" w:rsidRPr="00C0498B" w14:paraId="6EDD9C1E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1A2EE03B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  <w:tc>
          <w:tcPr>
            <w:tcW w:w="3686" w:type="dxa"/>
          </w:tcPr>
          <w:p w14:paraId="135CEC30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DL DATA NOTIFICATION</w:t>
            </w:r>
          </w:p>
        </w:tc>
      </w:tr>
      <w:tr w:rsidR="004900D3" w:rsidRPr="00D629EF" w14:paraId="6C07E2EF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46BB0AF5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  <w:tc>
          <w:tcPr>
            <w:tcW w:w="3686" w:type="dxa"/>
          </w:tcPr>
          <w:p w14:paraId="10A02DC0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UL DATA NOTIFICATION</w:t>
            </w:r>
          </w:p>
        </w:tc>
      </w:tr>
      <w:tr w:rsidR="004900D3" w:rsidRPr="00C0498B" w14:paraId="6BDC63D1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0599CFE8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  <w:tc>
          <w:tcPr>
            <w:tcW w:w="3686" w:type="dxa"/>
          </w:tcPr>
          <w:p w14:paraId="78C9AC1A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DATA USAGE REPORT</w:t>
            </w:r>
          </w:p>
        </w:tc>
      </w:tr>
      <w:tr w:rsidR="004900D3" w:rsidRPr="00C0498B" w14:paraId="413EC998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00EE4B3B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Counter Check</w:t>
            </w:r>
          </w:p>
        </w:tc>
        <w:tc>
          <w:tcPr>
            <w:tcW w:w="3686" w:type="dxa"/>
          </w:tcPr>
          <w:p w14:paraId="50C8C51D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COUNTER CHECK</w:t>
            </w:r>
          </w:p>
        </w:tc>
      </w:tr>
      <w:tr w:rsidR="004900D3" w:rsidRPr="00C0498B" w14:paraId="26FD5694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20C8AC47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proofErr w:type="spellStart"/>
            <w:r w:rsidRPr="00D629EF">
              <w:rPr>
                <w:rFonts w:cs="Arial"/>
              </w:rPr>
              <w:t>gNB</w:t>
            </w:r>
            <w:proofErr w:type="spellEnd"/>
            <w:r w:rsidRPr="00D629EF">
              <w:rPr>
                <w:rFonts w:cs="Arial"/>
              </w:rPr>
              <w:t>-CU-UP Status Indication</w:t>
            </w:r>
          </w:p>
        </w:tc>
        <w:tc>
          <w:tcPr>
            <w:tcW w:w="3686" w:type="dxa"/>
          </w:tcPr>
          <w:p w14:paraId="4D85F463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GNB-CU-UP STATUS INDICATION</w:t>
            </w:r>
          </w:p>
        </w:tc>
      </w:tr>
      <w:tr w:rsidR="004900D3" w:rsidRPr="00C0498B" w14:paraId="376A6620" w14:textId="77777777" w:rsidTr="004900D3">
        <w:trPr>
          <w:gridBefore w:val="1"/>
          <w:wBefore w:w="8" w:type="dxa"/>
          <w:jc w:val="center"/>
        </w:trPr>
        <w:tc>
          <w:tcPr>
            <w:tcW w:w="3386" w:type="dxa"/>
          </w:tcPr>
          <w:p w14:paraId="5FEF32B9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  <w:tc>
          <w:tcPr>
            <w:tcW w:w="3686" w:type="dxa"/>
          </w:tcPr>
          <w:p w14:paraId="7679BD91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MR-DC DATA USAGE REPORT</w:t>
            </w:r>
          </w:p>
        </w:tc>
      </w:tr>
      <w:tr w:rsidR="004900D3" w:rsidRPr="00D629EF" w14:paraId="38F3C6F8" w14:textId="77777777" w:rsidTr="004900D3">
        <w:trPr>
          <w:jc w:val="center"/>
        </w:trPr>
        <w:tc>
          <w:tcPr>
            <w:tcW w:w="3394" w:type="dxa"/>
            <w:gridSpan w:val="2"/>
          </w:tcPr>
          <w:p w14:paraId="07DCBC9C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  <w:tc>
          <w:tcPr>
            <w:tcW w:w="3686" w:type="dxa"/>
          </w:tcPr>
          <w:p w14:paraId="3A3C5E20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TRACE START</w:t>
            </w:r>
          </w:p>
        </w:tc>
      </w:tr>
      <w:tr w:rsidR="004900D3" w:rsidRPr="00D629EF" w14:paraId="6B1760D5" w14:textId="77777777" w:rsidTr="004900D3">
        <w:trPr>
          <w:jc w:val="center"/>
        </w:trPr>
        <w:tc>
          <w:tcPr>
            <w:tcW w:w="3394" w:type="dxa"/>
            <w:gridSpan w:val="2"/>
          </w:tcPr>
          <w:p w14:paraId="7B24EDA9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  <w:tc>
          <w:tcPr>
            <w:tcW w:w="3686" w:type="dxa"/>
          </w:tcPr>
          <w:p w14:paraId="52BE56DE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D629EF">
              <w:rPr>
                <w:rFonts w:cs="Arial"/>
              </w:rPr>
              <w:t>DEACTIVATE TRACE</w:t>
            </w:r>
          </w:p>
        </w:tc>
      </w:tr>
      <w:tr w:rsidR="004900D3" w:rsidRPr="00135FF5" w14:paraId="0434DDE2" w14:textId="77777777" w:rsidTr="004900D3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33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AB194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Reporting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71AE" w14:textId="77777777" w:rsidR="004900D3" w:rsidRPr="00135FF5" w:rsidRDefault="004900D3" w:rsidP="004900D3">
            <w:pPr>
              <w:pStyle w:val="TAL"/>
              <w:rPr>
                <w:rFonts w:cs="Arial"/>
              </w:rPr>
            </w:pPr>
            <w:r w:rsidRPr="00135FF5">
              <w:rPr>
                <w:rFonts w:cs="Arial"/>
              </w:rPr>
              <w:t>RESOURCE STATUS UPDATE</w:t>
            </w:r>
          </w:p>
        </w:tc>
      </w:tr>
      <w:tr w:rsidR="004900D3" w:rsidRPr="00D629EF" w14:paraId="2B3179B1" w14:textId="77777777" w:rsidTr="004900D3">
        <w:trPr>
          <w:jc w:val="center"/>
        </w:trPr>
        <w:tc>
          <w:tcPr>
            <w:tcW w:w="3394" w:type="dxa"/>
            <w:gridSpan w:val="2"/>
          </w:tcPr>
          <w:p w14:paraId="7B30C705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  <w:tc>
          <w:tcPr>
            <w:tcW w:w="3686" w:type="dxa"/>
          </w:tcPr>
          <w:p w14:paraId="194FF332" w14:textId="77777777" w:rsidR="004900D3" w:rsidRPr="00D629EF" w:rsidRDefault="004900D3" w:rsidP="004900D3">
            <w:pPr>
              <w:pStyle w:val="TAL"/>
              <w:rPr>
                <w:rFonts w:cs="Arial"/>
              </w:rPr>
            </w:pPr>
            <w:r w:rsidRPr="00F70F98">
              <w:rPr>
                <w:rFonts w:cs="Arial"/>
              </w:rPr>
              <w:t>EARLY FORWARDING SN TRANSFER</w:t>
            </w:r>
          </w:p>
        </w:tc>
      </w:tr>
      <w:tr w:rsidR="004900D3" w:rsidRPr="00D629EF" w14:paraId="21BD19A5" w14:textId="77777777" w:rsidTr="004900D3">
        <w:trPr>
          <w:jc w:val="center"/>
        </w:trPr>
        <w:tc>
          <w:tcPr>
            <w:tcW w:w="3394" w:type="dxa"/>
            <w:gridSpan w:val="2"/>
          </w:tcPr>
          <w:p w14:paraId="24163B71" w14:textId="77777777" w:rsidR="004900D3" w:rsidRPr="00F70F98" w:rsidRDefault="004900D3" w:rsidP="004900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  <w:tc>
          <w:tcPr>
            <w:tcW w:w="3686" w:type="dxa"/>
          </w:tcPr>
          <w:p w14:paraId="03F3241D" w14:textId="77777777" w:rsidR="004900D3" w:rsidRPr="00F70F98" w:rsidRDefault="004900D3" w:rsidP="004900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GNB-CU-CP </w:t>
            </w:r>
            <w:r w:rsidRPr="002F7FC9">
              <w:rPr>
                <w:rFonts w:cs="Arial"/>
              </w:rPr>
              <w:t>MEASUREMENT RESULTS INFORMATION</w:t>
            </w:r>
          </w:p>
        </w:tc>
      </w:tr>
      <w:tr w:rsidR="004900D3" w:rsidRPr="00D629EF" w14:paraId="2E03926D" w14:textId="77777777" w:rsidTr="004900D3">
        <w:trPr>
          <w:jc w:val="center"/>
        </w:trPr>
        <w:tc>
          <w:tcPr>
            <w:tcW w:w="3394" w:type="dxa"/>
            <w:gridSpan w:val="2"/>
          </w:tcPr>
          <w:p w14:paraId="6E8D8FC0" w14:textId="77777777" w:rsidR="004900D3" w:rsidRDefault="004900D3" w:rsidP="004900D3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  <w:tc>
          <w:tcPr>
            <w:tcW w:w="3686" w:type="dxa"/>
          </w:tcPr>
          <w:p w14:paraId="47D0BD86" w14:textId="77777777" w:rsidR="004900D3" w:rsidRDefault="004900D3" w:rsidP="004900D3">
            <w:pPr>
              <w:pStyle w:val="TAL"/>
              <w:rPr>
                <w:rFonts w:cs="Arial"/>
              </w:rPr>
            </w:pPr>
            <w:r w:rsidRPr="00E100FF">
              <w:t>IAB PSK NOTIFICATION</w:t>
            </w:r>
          </w:p>
        </w:tc>
      </w:tr>
      <w:tr w:rsidR="004900D3" w:rsidRPr="00D629EF" w14:paraId="48F8CB69" w14:textId="77777777" w:rsidTr="004900D3">
        <w:trPr>
          <w:jc w:val="center"/>
        </w:trPr>
        <w:tc>
          <w:tcPr>
            <w:tcW w:w="3394" w:type="dxa"/>
            <w:gridSpan w:val="2"/>
          </w:tcPr>
          <w:p w14:paraId="5A1523C8" w14:textId="77777777" w:rsidR="004900D3" w:rsidRPr="00E100FF" w:rsidRDefault="004900D3" w:rsidP="004900D3">
            <w:pPr>
              <w:pStyle w:val="TAL"/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780A94BB" w14:textId="77777777" w:rsidR="004900D3" w:rsidRPr="00E100FF" w:rsidRDefault="004900D3" w:rsidP="004900D3">
            <w:pPr>
              <w:pStyle w:val="TAL"/>
            </w:pPr>
            <w:r w:rsidRPr="00E237C8">
              <w:rPr>
                <w:rFonts w:cs="Arial"/>
              </w:rPr>
              <w:t>BC BEARER CONTEXT RELEASE REQUEST</w:t>
            </w:r>
          </w:p>
        </w:tc>
      </w:tr>
      <w:tr w:rsidR="004900D3" w:rsidRPr="00D629EF" w14:paraId="17DED9BC" w14:textId="77777777" w:rsidTr="004900D3">
        <w:trPr>
          <w:jc w:val="center"/>
        </w:trPr>
        <w:tc>
          <w:tcPr>
            <w:tcW w:w="3394" w:type="dxa"/>
            <w:gridSpan w:val="2"/>
          </w:tcPr>
          <w:p w14:paraId="0BA05031" w14:textId="77777777" w:rsidR="004900D3" w:rsidRPr="00E237C8" w:rsidRDefault="004900D3" w:rsidP="004900D3">
            <w:pPr>
              <w:pStyle w:val="TAL"/>
              <w:rPr>
                <w:rFonts w:cs="Arial"/>
              </w:rPr>
            </w:pPr>
            <w:r w:rsidRPr="00E237C8">
              <w:rPr>
                <w:rFonts w:cs="Arial"/>
              </w:rPr>
              <w:t>BC Bearer Context Release (</w:t>
            </w:r>
            <w:proofErr w:type="spellStart"/>
            <w:r w:rsidRPr="00E237C8">
              <w:rPr>
                <w:rFonts w:cs="Arial"/>
              </w:rPr>
              <w:t>gNB</w:t>
            </w:r>
            <w:proofErr w:type="spellEnd"/>
            <w:r w:rsidRPr="00E237C8">
              <w:rPr>
                <w:rFonts w:cs="Arial"/>
              </w:rPr>
              <w:t>-CU-UP initiated)</w:t>
            </w:r>
          </w:p>
        </w:tc>
        <w:tc>
          <w:tcPr>
            <w:tcW w:w="3686" w:type="dxa"/>
          </w:tcPr>
          <w:p w14:paraId="2031217F" w14:textId="77777777" w:rsidR="004900D3" w:rsidRPr="00E237C8" w:rsidRDefault="004900D3" w:rsidP="004900D3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B</w:t>
            </w:r>
            <w:r w:rsidRPr="00E237C8">
              <w:rPr>
                <w:rFonts w:cs="Arial"/>
              </w:rPr>
              <w:t>C BEARER CONTEXT RELEASE REQUEST</w:t>
            </w:r>
          </w:p>
        </w:tc>
      </w:tr>
      <w:tr w:rsidR="004900D3" w:rsidRPr="00D629EF" w14:paraId="04EAF84B" w14:textId="77777777" w:rsidTr="004900D3">
        <w:trPr>
          <w:jc w:val="center"/>
          <w:ins w:id="10" w:author="Huawei" w:date="2023-08-03T09:07:00Z"/>
        </w:trPr>
        <w:tc>
          <w:tcPr>
            <w:tcW w:w="3394" w:type="dxa"/>
            <w:gridSpan w:val="2"/>
          </w:tcPr>
          <w:p w14:paraId="5B53B78B" w14:textId="77777777" w:rsidR="004900D3" w:rsidRPr="00BA733C" w:rsidRDefault="004900D3" w:rsidP="004900D3">
            <w:pPr>
              <w:pStyle w:val="TAL"/>
              <w:rPr>
                <w:ins w:id="11" w:author="Huawei" w:date="2023-08-03T09:07:00Z"/>
                <w:rFonts w:eastAsiaTheme="minorEastAsia" w:cs="Arial"/>
                <w:lang w:eastAsia="zh-CN"/>
              </w:rPr>
            </w:pPr>
            <w:ins w:id="12" w:author="Huawei" w:date="2023-08-03T09:07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C Bearer Notification</w:t>
              </w:r>
            </w:ins>
          </w:p>
        </w:tc>
        <w:tc>
          <w:tcPr>
            <w:tcW w:w="3686" w:type="dxa"/>
          </w:tcPr>
          <w:p w14:paraId="35B53CD1" w14:textId="77777777" w:rsidR="004900D3" w:rsidRPr="00BA733C" w:rsidRDefault="004900D3" w:rsidP="004900D3">
            <w:pPr>
              <w:pStyle w:val="TAL"/>
              <w:rPr>
                <w:ins w:id="13" w:author="Huawei" w:date="2023-08-03T09:07:00Z"/>
                <w:rFonts w:eastAsiaTheme="minorEastAsia" w:cs="Arial"/>
                <w:lang w:eastAsia="zh-CN"/>
              </w:rPr>
            </w:pPr>
            <w:ins w:id="14" w:author="Huawei" w:date="2023-08-03T09:07:00Z">
              <w:r>
                <w:rPr>
                  <w:rFonts w:eastAsiaTheme="minorEastAsia" w:cs="Arial" w:hint="eastAsia"/>
                  <w:lang w:eastAsia="zh-CN"/>
                </w:rPr>
                <w:t>M</w:t>
              </w:r>
              <w:r>
                <w:rPr>
                  <w:rFonts w:eastAsiaTheme="minorEastAsia" w:cs="Arial"/>
                  <w:lang w:eastAsia="zh-CN"/>
                </w:rPr>
                <w:t>C BEARER NOTIFICATION</w:t>
              </w:r>
            </w:ins>
          </w:p>
        </w:tc>
      </w:tr>
    </w:tbl>
    <w:p w14:paraId="45440AF8" w14:textId="77777777" w:rsidR="004900D3" w:rsidRPr="001477BD" w:rsidRDefault="004900D3" w:rsidP="004900D3">
      <w:pPr>
        <w:rPr>
          <w:highlight w:val="yellow"/>
          <w:lang w:eastAsia="zh-CN"/>
        </w:rPr>
      </w:pPr>
    </w:p>
    <w:p w14:paraId="5E65AEFF" w14:textId="77777777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7DF763D8" w14:textId="77777777" w:rsidR="004900D3" w:rsidRPr="008C3F37" w:rsidRDefault="004900D3" w:rsidP="004900D3">
      <w:pPr>
        <w:pStyle w:val="Heading4"/>
      </w:pPr>
      <w:bookmarkStart w:id="15" w:name="_Toc105657186"/>
      <w:bookmarkStart w:id="16" w:name="_Toc106108567"/>
      <w:bookmarkStart w:id="17" w:name="_Toc112687660"/>
      <w:bookmarkStart w:id="18" w:name="_Toc138865638"/>
      <w:r>
        <w:t>8.6.</w:t>
      </w:r>
      <w:r w:rsidRPr="008C3F37">
        <w:t>2.1</w:t>
      </w:r>
      <w:r w:rsidRPr="008C3F37">
        <w:tab/>
        <w:t>MC Bearer Context Setup</w:t>
      </w:r>
      <w:bookmarkEnd w:id="15"/>
      <w:bookmarkEnd w:id="16"/>
      <w:bookmarkEnd w:id="17"/>
      <w:bookmarkEnd w:id="18"/>
    </w:p>
    <w:p w14:paraId="16BE554D" w14:textId="77777777" w:rsidR="004900D3" w:rsidRPr="008C3F37" w:rsidRDefault="004900D3" w:rsidP="004900D3">
      <w:pPr>
        <w:pStyle w:val="Heading5"/>
      </w:pPr>
      <w:bookmarkStart w:id="19" w:name="_Toc105657187"/>
      <w:bookmarkStart w:id="20" w:name="_Toc106108568"/>
      <w:bookmarkStart w:id="21" w:name="_Toc112687661"/>
      <w:bookmarkStart w:id="22" w:name="_Toc138865639"/>
      <w:r>
        <w:t>8.6.</w:t>
      </w:r>
      <w:r w:rsidRPr="008C3F37">
        <w:t>2.1.1</w:t>
      </w:r>
      <w:r w:rsidRPr="008C3F37">
        <w:tab/>
        <w:t>General</w:t>
      </w:r>
      <w:bookmarkEnd w:id="19"/>
      <w:bookmarkEnd w:id="20"/>
      <w:bookmarkEnd w:id="21"/>
      <w:bookmarkEnd w:id="22"/>
    </w:p>
    <w:p w14:paraId="1EDB19F4" w14:textId="77777777" w:rsidR="004900D3" w:rsidRPr="008C3F37" w:rsidRDefault="004900D3" w:rsidP="004900D3">
      <w:r w:rsidRPr="008C3F37">
        <w:t xml:space="preserve">The purpose of the MC Bearer Context Setup procedure is to allow the </w:t>
      </w:r>
      <w:proofErr w:type="spellStart"/>
      <w:r w:rsidRPr="008C3F37">
        <w:t>gNB</w:t>
      </w:r>
      <w:proofErr w:type="spellEnd"/>
      <w:r w:rsidRPr="008C3F37">
        <w:t xml:space="preserve">-CU-CP to establish </w:t>
      </w:r>
      <w:r>
        <w:t xml:space="preserve">MBS session </w:t>
      </w:r>
      <w:r w:rsidRPr="008C3F37">
        <w:t xml:space="preserve">resources for a multicast MBS session in the </w:t>
      </w:r>
      <w:proofErr w:type="spellStart"/>
      <w:r w:rsidRPr="008C3F37">
        <w:t>gNB</w:t>
      </w:r>
      <w:proofErr w:type="spellEnd"/>
      <w:r w:rsidRPr="008C3F37">
        <w:t>-CU-UP. The procedure uses MBS</w:t>
      </w:r>
      <w:r>
        <w:t>-</w:t>
      </w:r>
      <w:r w:rsidRPr="008C3F37">
        <w:t>associated signalling.</w:t>
      </w:r>
    </w:p>
    <w:p w14:paraId="567F7B35" w14:textId="77777777" w:rsidR="004900D3" w:rsidRPr="008C3F37" w:rsidRDefault="004900D3" w:rsidP="004900D3">
      <w:pPr>
        <w:pStyle w:val="Heading5"/>
      </w:pPr>
      <w:bookmarkStart w:id="23" w:name="_Toc105657188"/>
      <w:bookmarkStart w:id="24" w:name="_Toc106108569"/>
      <w:bookmarkStart w:id="25" w:name="_Toc112687662"/>
      <w:bookmarkStart w:id="26" w:name="_Toc138865640"/>
      <w:r>
        <w:t>8.6.</w:t>
      </w:r>
      <w:r w:rsidRPr="008C3F37">
        <w:t>2.1.2</w:t>
      </w:r>
      <w:r w:rsidRPr="008C3F37">
        <w:tab/>
        <w:t>Successful Operation</w:t>
      </w:r>
      <w:bookmarkEnd w:id="23"/>
      <w:bookmarkEnd w:id="24"/>
      <w:bookmarkEnd w:id="25"/>
      <w:bookmarkEnd w:id="26"/>
    </w:p>
    <w:p w14:paraId="73A68AB9" w14:textId="77777777" w:rsidR="004900D3" w:rsidRPr="008C3F37" w:rsidRDefault="004900D3" w:rsidP="004900D3">
      <w:pPr>
        <w:pStyle w:val="TH"/>
      </w:pPr>
      <w:r w:rsidRPr="008C3F37">
        <w:object w:dxaOrig="7476" w:dyaOrig="3216" w14:anchorId="2B5609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4.25pt;height:161.65pt" o:ole="">
            <v:imagedata r:id="rId13" o:title=""/>
          </v:shape>
          <o:OLEObject Type="Embed" ProgID="Visio.Drawing.15" ShapeID="_x0000_i1025" DrawAspect="Content" ObjectID="_1760368852" r:id="rId14"/>
        </w:object>
      </w:r>
    </w:p>
    <w:p w14:paraId="5724DFAE" w14:textId="77777777" w:rsidR="004900D3" w:rsidRPr="008C3F37" w:rsidRDefault="004900D3" w:rsidP="004900D3">
      <w:pPr>
        <w:pStyle w:val="TF"/>
      </w:pPr>
      <w:r w:rsidRPr="008C3F37">
        <w:t xml:space="preserve">Figure </w:t>
      </w:r>
      <w:r>
        <w:t>8.6.</w:t>
      </w:r>
      <w:r w:rsidRPr="008C3F37">
        <w:t>2.1.2-1: MC Bearer Context Setup procedure: Successful Operation.</w:t>
      </w:r>
    </w:p>
    <w:p w14:paraId="3CA5F572" w14:textId="77777777" w:rsidR="004900D3" w:rsidRPr="008C3F37" w:rsidRDefault="004900D3" w:rsidP="004900D3">
      <w:r w:rsidRPr="008C3F37">
        <w:lastRenderedPageBreak/>
        <w:t xml:space="preserve">The gNB-CU-CP initiates the procedure by sending the MC BEARER CONTEXT SETUP REQUEST message to the gNB-CU-UP. If the gNB-CU-UP succeeds to establish the requested </w:t>
      </w:r>
      <w:r>
        <w:t xml:space="preserve">MBS session </w:t>
      </w:r>
      <w:r w:rsidRPr="008C3F37">
        <w:t>resources, it replies to the gNB-CU-CP with the MC BEARER CONTEXT SETUP RESPONSE message.</w:t>
      </w:r>
    </w:p>
    <w:p w14:paraId="45C5EB15" w14:textId="77777777" w:rsidR="004900D3" w:rsidRDefault="004900D3" w:rsidP="004900D3">
      <w:r>
        <w:t>If MRB resources are requested to be setup by the gNB-CU-CP the gNB-CU-UP shall report to the gNB-CU-CP, in the MC BEARER CONTEXT SETUP RESPONSE message, the result of all the requested resources in the following way:</w:t>
      </w:r>
    </w:p>
    <w:p w14:paraId="54D86835" w14:textId="77777777" w:rsidR="004900D3" w:rsidRDefault="004900D3" w:rsidP="004900D3">
      <w:pPr>
        <w:pStyle w:val="B1"/>
      </w:pPr>
      <w:r>
        <w:t>-</w:t>
      </w:r>
      <w:r>
        <w:tab/>
        <w:t xml:space="preserve">A list of MC MRBs </w:t>
      </w:r>
      <w:r w:rsidRPr="00FD1A7F">
        <w:t xml:space="preserve">which are successfully established shall be included in the </w:t>
      </w:r>
      <w:r>
        <w:rPr>
          <w:i/>
          <w:iCs/>
        </w:rPr>
        <w:t>M</w:t>
      </w:r>
      <w:r w:rsidRPr="00790EB1">
        <w:rPr>
          <w:i/>
          <w:iCs/>
        </w:rPr>
        <w:t>C MRB Setup Response List</w:t>
      </w:r>
      <w:r w:rsidRPr="00FD1A7F">
        <w:t xml:space="preserve"> IE</w:t>
      </w:r>
      <w:r>
        <w:t>;</w:t>
      </w:r>
    </w:p>
    <w:p w14:paraId="0D22A275" w14:textId="77777777" w:rsidR="004900D3" w:rsidRDefault="004900D3" w:rsidP="004900D3">
      <w:pPr>
        <w:pStyle w:val="B1"/>
      </w:pPr>
      <w:r>
        <w:t>-</w:t>
      </w:r>
      <w:r>
        <w:tab/>
        <w:t xml:space="preserve">A list of MC MRBs </w:t>
      </w:r>
      <w:r w:rsidRPr="00FD1A7F">
        <w:t xml:space="preserve">which failed to be established 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04BF16E2" w14:textId="77777777" w:rsidR="004900D3" w:rsidRPr="00D629EF" w:rsidRDefault="004900D3" w:rsidP="004900D3">
      <w:pPr>
        <w:pStyle w:val="B1"/>
      </w:pPr>
      <w:r>
        <w:t>-</w:t>
      </w:r>
      <w:r>
        <w:tab/>
      </w:r>
      <w:r w:rsidRPr="00D629EF"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31DD8E4E" w14:textId="77777777" w:rsidR="004900D3" w:rsidRDefault="004900D3" w:rsidP="004900D3">
      <w:pPr>
        <w:pStyle w:val="B1"/>
      </w:pPr>
      <w:r w:rsidRPr="00D629EF">
        <w:t>-</w:t>
      </w:r>
      <w:r w:rsidRPr="00D629EF">
        <w:tab/>
        <w:t xml:space="preserve">For each established </w:t>
      </w:r>
      <w:r>
        <w:t>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shall be included in the </w:t>
      </w:r>
      <w:r w:rsidRPr="00AB70B2">
        <w:rPr>
          <w:i/>
        </w:rPr>
        <w:t xml:space="preserve">MBS QoS Flow Failed List </w:t>
      </w:r>
      <w:r w:rsidRPr="00D629EF">
        <w:t>IE</w:t>
      </w:r>
      <w:r>
        <w:t>.</w:t>
      </w:r>
    </w:p>
    <w:p w14:paraId="1BA914A3" w14:textId="77777777" w:rsidR="004900D3" w:rsidRDefault="004900D3" w:rsidP="004900D3">
      <w:r w:rsidRPr="00D629EF">
        <w:t xml:space="preserve">When the gNB-CU-UP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408983F0" w14:textId="77777777" w:rsidR="004900D3" w:rsidRDefault="004900D3" w:rsidP="004900D3">
      <w:r>
        <w:t xml:space="preserve">If MRB resources are requested to be setup by the gNB-CU-CP and 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To Setup </w:t>
      </w:r>
      <w:r>
        <w:t>IE in the MC BEARER CONTEXT SETUP REQUEST message is set to</w:t>
      </w:r>
    </w:p>
    <w:p w14:paraId="7697560A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gNB-CU-UP shall apply the radio bearer configuration of the Shared NG-U Termination,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Termination, if the radio bearer configuration of the Shared NG-U Termination is different than the one requested by the gNB-CU-CP.</w:t>
      </w:r>
    </w:p>
    <w:p w14:paraId="26CCC541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gNB-CU-CP</w:t>
      </w:r>
      <w:r>
        <w:t xml:space="preserve"> and indicate in the MC BEARER CONTEXT SETUP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Setup Response </w:t>
      </w:r>
      <w:r>
        <w:t>IE the radio bearer configuration of the Shared NG-U Termination.</w:t>
      </w:r>
    </w:p>
    <w:p w14:paraId="18B81FC3" w14:textId="77777777" w:rsidR="004900D3" w:rsidRDefault="004900D3" w:rsidP="004900D3">
      <w:pPr>
        <w:pStyle w:val="B1"/>
      </w:pPr>
      <w:bookmarkStart w:id="27" w:name="_Toc105657189"/>
      <w:bookmarkStart w:id="28" w:name="_Toc106108570"/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gNB-CU-UP shall make use of an available appropriate Shared NG-U Termination only if the radio bearer configuration of the Shared NG-U Termination is the same as the one requested by the gNB-CU-CP and reply with MC BEARER CONTEXT SETUP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39D14FC7" w14:textId="77777777" w:rsidR="007F4F80" w:rsidRDefault="007F4F80" w:rsidP="007F4F80">
      <w:bookmarkStart w:id="29" w:name="_Toc112687663"/>
      <w:r w:rsidRPr="00F13163">
        <w:rPr>
          <w:rFonts w:hint="eastAsia"/>
          <w:lang w:eastAsia="zh-CN"/>
        </w:rPr>
        <w:t>I</w:t>
      </w:r>
      <w:r w:rsidRPr="00F13163">
        <w:rPr>
          <w:lang w:eastAsia="zh-CN"/>
        </w:rPr>
        <w:t xml:space="preserve">f the </w:t>
      </w:r>
      <w:r w:rsidRPr="00F13163">
        <w:rPr>
          <w:i/>
          <w:iCs/>
          <w:lang w:eastAsia="zh-CN"/>
        </w:rPr>
        <w:t>MBS Session Associated Information Non-Support-to-Support</w:t>
      </w:r>
      <w:r w:rsidRPr="00F13163">
        <w:rPr>
          <w:lang w:eastAsia="zh-CN"/>
        </w:rPr>
        <w:t xml:space="preserve"> IE is contained in the </w:t>
      </w:r>
      <w:r w:rsidRPr="00F13163">
        <w:t xml:space="preserve">MC BEARER CONTEXT </w:t>
      </w:r>
      <w:r w:rsidRPr="00F13163">
        <w:rPr>
          <w:rFonts w:hint="eastAsia"/>
          <w:lang w:eastAsia="zh-CN"/>
        </w:rPr>
        <w:t>SETUP</w:t>
      </w:r>
      <w:r w:rsidRPr="00F13163">
        <w:t xml:space="preserve"> REQUEST message, the gNB-CU-UP shall, if supported, </w:t>
      </w:r>
      <w:r w:rsidRPr="00F13163">
        <w:rPr>
          <w:rFonts w:hint="eastAsia"/>
          <w:lang w:eastAsia="zh-CN"/>
        </w:rPr>
        <w:t xml:space="preserve">perform </w:t>
      </w:r>
      <w:r w:rsidRPr="00F13163">
        <w:rPr>
          <w:lang w:eastAsia="zh-CN"/>
        </w:rPr>
        <w:t>duplicat</w:t>
      </w:r>
      <w:r w:rsidRPr="00F13163">
        <w:rPr>
          <w:rFonts w:hint="eastAsia"/>
          <w:lang w:eastAsia="zh-CN"/>
        </w:rPr>
        <w:t>ion elimination between the packets delivered through the individual NG-U tunnel and the shared NG-U tunnel</w:t>
      </w:r>
      <w:r w:rsidRPr="00F13163">
        <w:t>.</w:t>
      </w:r>
    </w:p>
    <w:p w14:paraId="71864508" w14:textId="5D0A504B" w:rsidR="004900D3" w:rsidRDefault="007F4F80" w:rsidP="004900D3">
      <w:pPr>
        <w:rPr>
          <w:ins w:id="30" w:author="Huawei" w:date="2023-09-27T10:29:00Z"/>
          <w:lang w:eastAsia="zh-CN"/>
        </w:rPr>
      </w:pPr>
      <w:r w:rsidRPr="00F13163">
        <w:rPr>
          <w:rFonts w:hint="eastAsia"/>
          <w:lang w:eastAsia="zh-CN"/>
        </w:rPr>
        <w:t>I</w:t>
      </w:r>
      <w:r w:rsidRPr="00F13163">
        <w:rPr>
          <w:lang w:eastAsia="zh-CN"/>
        </w:rPr>
        <w:t xml:space="preserve">f the </w:t>
      </w:r>
      <w:r>
        <w:rPr>
          <w:i/>
          <w:iCs/>
          <w:lang w:eastAsia="zh-CN"/>
        </w:rPr>
        <w:t>MBS Area Session ID</w:t>
      </w:r>
      <w:r w:rsidRPr="00F13163">
        <w:rPr>
          <w:lang w:eastAsia="zh-CN"/>
        </w:rPr>
        <w:t xml:space="preserve"> IE is </w:t>
      </w:r>
      <w:r>
        <w:rPr>
          <w:lang w:eastAsia="zh-CN"/>
        </w:rPr>
        <w:t>received</w:t>
      </w:r>
      <w:r w:rsidRPr="00F13163">
        <w:rPr>
          <w:lang w:eastAsia="zh-CN"/>
        </w:rPr>
        <w:t xml:space="preserve"> in the </w:t>
      </w:r>
      <w:r w:rsidRPr="00F13163">
        <w:t xml:space="preserve">MC BEARER CONTEXT </w:t>
      </w:r>
      <w:r w:rsidRPr="00F13163">
        <w:rPr>
          <w:rFonts w:hint="eastAsia"/>
          <w:lang w:eastAsia="zh-CN"/>
        </w:rPr>
        <w:t>SETUP</w:t>
      </w:r>
      <w:r w:rsidRPr="00F13163">
        <w:t xml:space="preserve"> REQUEST message, the gNB-CU-UP shall, if supported, </w:t>
      </w:r>
      <w:r>
        <w:t>store it and use it to establish the shared NG-U tunnel</w:t>
      </w:r>
      <w:r>
        <w:rPr>
          <w:lang w:eastAsia="zh-CN"/>
        </w:rPr>
        <w:t>.</w:t>
      </w:r>
    </w:p>
    <w:p w14:paraId="48034C60" w14:textId="66F3BAD5" w:rsidR="007F4F80" w:rsidRPr="00D629EF" w:rsidRDefault="007F4F80" w:rsidP="007F4F80">
      <w:pPr>
        <w:rPr>
          <w:ins w:id="31" w:author="Huawei" w:date="2023-09-27T10:29:00Z"/>
        </w:rPr>
      </w:pPr>
      <w:ins w:id="32" w:author="Huawei" w:date="2023-09-27T10:29:00Z">
        <w:r>
          <w:t xml:space="preserve">If the </w:t>
        </w:r>
        <w:r w:rsidRPr="00E62E98">
          <w:rPr>
            <w:i/>
            <w:lang w:eastAsia="zh-CN"/>
          </w:rPr>
          <w:t>MC Bearer Context Status Change</w:t>
        </w:r>
        <w:r>
          <w:rPr>
            <w:lang w:eastAsia="zh-CN"/>
          </w:rPr>
          <w:t xml:space="preserve"> IE</w:t>
        </w:r>
        <w:r w:rsidRPr="0021281B">
          <w:t xml:space="preserve"> </w:t>
        </w:r>
        <w:r>
          <w:t>set to "Resume"</w:t>
        </w:r>
        <w:r>
          <w:rPr>
            <w:lang w:eastAsia="zh-CN"/>
          </w:rPr>
          <w:t xml:space="preserve"> is contained </w:t>
        </w:r>
        <w:r w:rsidRPr="00D629EF">
          <w:t xml:space="preserve">in </w:t>
        </w:r>
        <w:r>
          <w:t xml:space="preserve">the MC </w:t>
        </w:r>
        <w:r w:rsidRPr="003B5ECD">
          <w:t xml:space="preserve">BEARER CONTEXT </w:t>
        </w:r>
        <w:r>
          <w:rPr>
            <w:rFonts w:hint="eastAsia"/>
            <w:lang w:eastAsia="zh-CN"/>
          </w:rPr>
          <w:t>SETUP</w:t>
        </w:r>
        <w:r w:rsidRPr="003B5ECD">
          <w:t xml:space="preserve"> REQUEST message</w:t>
        </w:r>
        <w:r>
          <w:t>, the gNB-CU-UP shall, if supported, resume transmitting DL data.</w:t>
        </w:r>
      </w:ins>
    </w:p>
    <w:p w14:paraId="4195D498" w14:textId="77777777" w:rsidR="007F4F80" w:rsidRDefault="007F4F80" w:rsidP="007F4F80">
      <w:pPr>
        <w:rPr>
          <w:ins w:id="33" w:author="Huawei" w:date="2023-09-27T10:29:00Z"/>
          <w:b/>
        </w:rPr>
      </w:pPr>
      <w:ins w:id="34" w:author="Huawei" w:date="2023-09-27T10:29:00Z">
        <w:r w:rsidRPr="00E63326">
          <w:rPr>
            <w:b/>
          </w:rPr>
          <w:t>Interaction with other procedures</w:t>
        </w:r>
      </w:ins>
    </w:p>
    <w:p w14:paraId="2C099D44" w14:textId="77777777" w:rsidR="007F4F80" w:rsidRDefault="007F4F80" w:rsidP="007F4F80">
      <w:pPr>
        <w:rPr>
          <w:ins w:id="35" w:author="Huawei" w:date="2023-09-27T10:29:00Z"/>
        </w:rPr>
      </w:pPr>
      <w:ins w:id="36" w:author="Huawei" w:date="2023-09-27T10:29:00Z">
        <w:r>
          <w:t xml:space="preserve">If the </w:t>
        </w:r>
        <w:r w:rsidRPr="00077161">
          <w:rPr>
            <w:i/>
            <w:lang w:eastAsia="zh-CN"/>
          </w:rPr>
          <w:t>MC Bearer Context Status Change</w:t>
        </w:r>
        <w:r>
          <w:rPr>
            <w:lang w:eastAsia="zh-CN"/>
          </w:rPr>
          <w:t xml:space="preserve"> IE is contained </w:t>
        </w:r>
        <w:r w:rsidRPr="00D629EF">
          <w:t xml:space="preserve">in </w:t>
        </w:r>
        <w:r>
          <w:t xml:space="preserve">the MC </w:t>
        </w:r>
        <w:r w:rsidRPr="003B5ECD">
          <w:t xml:space="preserve">BEARER CONTEXT </w:t>
        </w:r>
        <w:r>
          <w:rPr>
            <w:rFonts w:hint="eastAsia"/>
            <w:lang w:eastAsia="zh-CN"/>
          </w:rPr>
          <w:t>SETUP</w:t>
        </w:r>
        <w:r w:rsidRPr="003B5ECD">
          <w:t xml:space="preserve"> REQUEST message</w:t>
        </w:r>
        <w:r>
          <w:t xml:space="preserve"> and set to “Suspend”, the gNB-CU-UP shall, if supported, </w:t>
        </w:r>
      </w:ins>
    </w:p>
    <w:p w14:paraId="07E30F93" w14:textId="77777777" w:rsidR="007F4F80" w:rsidRDefault="007F4F80" w:rsidP="007F4F80">
      <w:pPr>
        <w:pStyle w:val="B1"/>
        <w:rPr>
          <w:ins w:id="37" w:author="Huawei" w:date="2023-09-27T10:29:00Z"/>
        </w:rPr>
      </w:pPr>
      <w:ins w:id="38" w:author="Huawei" w:date="2023-09-27T10:29:00Z">
        <w:r>
          <w:t>-</w:t>
        </w:r>
        <w:r>
          <w:tab/>
          <w:t>suspend transmitting DL data to the gNB-DU.</w:t>
        </w:r>
      </w:ins>
    </w:p>
    <w:p w14:paraId="2CD93406" w14:textId="2F53599E" w:rsidR="007F4F80" w:rsidRDefault="007F4F80" w:rsidP="007F4F80">
      <w:pPr>
        <w:pStyle w:val="B1"/>
        <w:rPr>
          <w:ins w:id="39" w:author="Huawei" w:date="2023-09-27T10:29:00Z"/>
        </w:rPr>
      </w:pPr>
      <w:ins w:id="40" w:author="Huawei" w:date="2023-09-27T10:29:00Z">
        <w:r>
          <w:t>-</w:t>
        </w:r>
        <w:r>
          <w:tab/>
          <w:t>upon DL data arrival, buffer the received DL data and trigger the MC Bearer Notification procedure to indicate DL Data Arrival to the gNB-CU-CP.</w:t>
        </w:r>
      </w:ins>
    </w:p>
    <w:p w14:paraId="6FB740DC" w14:textId="71DED117" w:rsidR="007F4F80" w:rsidRDefault="007F4F80" w:rsidP="004900D3">
      <w:pPr>
        <w:rPr>
          <w:lang w:eastAsia="zh-CN"/>
        </w:rPr>
      </w:pPr>
      <w:ins w:id="41" w:author="Huawei" w:date="2023-09-27T10:29:00Z">
        <w:r w:rsidRPr="00D629EF">
          <w:t xml:space="preserve">If </w:t>
        </w:r>
        <w:r w:rsidRPr="00077161">
          <w:t>the</w:t>
        </w:r>
        <w:r w:rsidRPr="006A625B">
          <w:rPr>
            <w:i/>
            <w:lang w:eastAsia="zh-CN"/>
          </w:rPr>
          <w:t xml:space="preserve"> </w:t>
        </w:r>
        <w:r w:rsidRPr="00E62E98">
          <w:rPr>
            <w:i/>
            <w:lang w:eastAsia="zh-CN"/>
          </w:rPr>
          <w:t>M</w:t>
        </w:r>
        <w:r>
          <w:rPr>
            <w:i/>
            <w:lang w:eastAsia="zh-CN"/>
          </w:rPr>
          <w:t>C</w:t>
        </w:r>
        <w:r w:rsidRPr="00E62E98">
          <w:rPr>
            <w:i/>
            <w:lang w:eastAsia="zh-CN"/>
          </w:rPr>
          <w:t xml:space="preserve"> </w:t>
        </w:r>
      </w:ins>
      <w:ins w:id="42" w:author="Huawei" w:date="2023-09-27T11:11:00Z">
        <w:r w:rsidR="000A51BE">
          <w:rPr>
            <w:rFonts w:hint="eastAsia"/>
            <w:i/>
            <w:lang w:eastAsia="zh-CN"/>
          </w:rPr>
          <w:t>Bearer</w:t>
        </w:r>
        <w:r w:rsidR="000A51BE">
          <w:rPr>
            <w:i/>
            <w:lang w:eastAsia="zh-CN"/>
          </w:rPr>
          <w:t xml:space="preserve"> </w:t>
        </w:r>
        <w:r w:rsidR="000A51BE">
          <w:rPr>
            <w:rFonts w:hint="eastAsia"/>
            <w:i/>
            <w:lang w:eastAsia="zh-CN"/>
          </w:rPr>
          <w:t>Context</w:t>
        </w:r>
        <w:r w:rsidR="000A51BE">
          <w:rPr>
            <w:i/>
            <w:lang w:eastAsia="zh-CN"/>
          </w:rPr>
          <w:t xml:space="preserve"> </w:t>
        </w:r>
      </w:ins>
      <w:ins w:id="43" w:author="Huawei" w:date="2023-09-27T10:29:00Z">
        <w:r w:rsidRPr="00E62E98">
          <w:rPr>
            <w:i/>
            <w:lang w:eastAsia="zh-CN"/>
          </w:rPr>
          <w:t>Inactivity Timer</w:t>
        </w:r>
        <w:r w:rsidRPr="00D629EF">
          <w:t xml:space="preserve"> IE is contained in </w:t>
        </w:r>
        <w:r>
          <w:t xml:space="preserve">MC </w:t>
        </w:r>
        <w:r w:rsidRPr="003B5ECD">
          <w:t xml:space="preserve">BEARER CONTEXT </w:t>
        </w:r>
        <w:r>
          <w:rPr>
            <w:rFonts w:hint="eastAsia"/>
            <w:lang w:eastAsia="zh-CN"/>
          </w:rPr>
          <w:t>SETUP</w:t>
        </w:r>
        <w:r w:rsidRPr="003B5ECD">
          <w:t xml:space="preserve"> REQUEST message</w:t>
        </w:r>
        <w:r w:rsidRPr="00D629EF">
          <w:t>, the gNB-CU-UP shall take it into account when perform</w:t>
        </w:r>
        <w:r>
          <w:t>ing</w:t>
        </w:r>
        <w:r w:rsidRPr="00D629EF">
          <w:t xml:space="preserve"> inactivity monitoring</w:t>
        </w:r>
        <w:r>
          <w:t>, and if applicable, trigger MC Bearer Notification procedure to indicate inactivity of the MC Bearer context to the gNB-CU-CP.</w:t>
        </w:r>
      </w:ins>
    </w:p>
    <w:p w14:paraId="2923780C" w14:textId="77777777" w:rsidR="007F4F80" w:rsidRDefault="007F4F80" w:rsidP="007F4F80">
      <w:pPr>
        <w:rPr>
          <w:b/>
          <w:i/>
          <w:noProof/>
          <w:color w:val="0070C0"/>
          <w:highlight w:val="lightGray"/>
        </w:rPr>
      </w:pPr>
      <w:bookmarkStart w:id="44" w:name="_Toc138865641"/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07EEDF70" w14:textId="77777777" w:rsidR="004900D3" w:rsidRPr="008C3F37" w:rsidRDefault="004900D3" w:rsidP="004900D3">
      <w:pPr>
        <w:pStyle w:val="Heading4"/>
      </w:pPr>
      <w:bookmarkStart w:id="45" w:name="_Toc105657191"/>
      <w:bookmarkStart w:id="46" w:name="_Toc106108572"/>
      <w:bookmarkStart w:id="47" w:name="_Toc112687665"/>
      <w:bookmarkStart w:id="48" w:name="_Toc138865643"/>
      <w:bookmarkEnd w:id="27"/>
      <w:bookmarkEnd w:id="28"/>
      <w:bookmarkEnd w:id="29"/>
      <w:bookmarkEnd w:id="44"/>
      <w:r>
        <w:lastRenderedPageBreak/>
        <w:t>8.6.</w:t>
      </w:r>
      <w:r w:rsidRPr="008C3F37">
        <w:t>2.2</w:t>
      </w:r>
      <w:r w:rsidRPr="008C3F37">
        <w:tab/>
        <w:t>MC Bearer Context Modification (gNB-CU-CP initiated)</w:t>
      </w:r>
      <w:bookmarkEnd w:id="45"/>
      <w:bookmarkEnd w:id="46"/>
      <w:bookmarkEnd w:id="47"/>
      <w:bookmarkEnd w:id="48"/>
      <w:r w:rsidRPr="008C3F37">
        <w:t xml:space="preserve"> </w:t>
      </w:r>
    </w:p>
    <w:p w14:paraId="71FE80CF" w14:textId="77777777" w:rsidR="004900D3" w:rsidRPr="008C3F37" w:rsidRDefault="004900D3" w:rsidP="004900D3">
      <w:pPr>
        <w:pStyle w:val="Heading5"/>
      </w:pPr>
      <w:bookmarkStart w:id="49" w:name="_Toc105657192"/>
      <w:bookmarkStart w:id="50" w:name="_Toc106108573"/>
      <w:bookmarkStart w:id="51" w:name="_Toc112687666"/>
      <w:bookmarkStart w:id="52" w:name="_Toc138865644"/>
      <w:r>
        <w:t>8.6.</w:t>
      </w:r>
      <w:r w:rsidRPr="008C3F37">
        <w:t>2.2.1</w:t>
      </w:r>
      <w:r w:rsidRPr="008C3F37">
        <w:tab/>
        <w:t>General</w:t>
      </w:r>
      <w:bookmarkEnd w:id="49"/>
      <w:bookmarkEnd w:id="50"/>
      <w:bookmarkEnd w:id="51"/>
      <w:bookmarkEnd w:id="52"/>
    </w:p>
    <w:p w14:paraId="4BA07D16" w14:textId="77777777" w:rsidR="004900D3" w:rsidRPr="008C3F37" w:rsidRDefault="004900D3" w:rsidP="004900D3">
      <w:r w:rsidRPr="008C3F37">
        <w:t xml:space="preserve">The purpose of the gNB-CU-CP initiated MC Bearer Context Modification procedure is to allow the gNB-CU-CP to modify </w:t>
      </w:r>
      <w:r>
        <w:t xml:space="preserve">MBS session </w:t>
      </w:r>
      <w:r w:rsidRPr="008C3F37">
        <w:t>resources for a multicast MBS session. The procedure uses MBS</w:t>
      </w:r>
      <w:r>
        <w:t>-</w:t>
      </w:r>
      <w:r w:rsidRPr="008C3F37">
        <w:t>associated signalling.</w:t>
      </w:r>
    </w:p>
    <w:p w14:paraId="66EB8071" w14:textId="77777777" w:rsidR="004900D3" w:rsidRPr="008C3F37" w:rsidRDefault="004900D3" w:rsidP="004900D3">
      <w:pPr>
        <w:pStyle w:val="Heading5"/>
      </w:pPr>
      <w:bookmarkStart w:id="53" w:name="_Toc105657193"/>
      <w:bookmarkStart w:id="54" w:name="_Toc106108574"/>
      <w:bookmarkStart w:id="55" w:name="_Toc112687667"/>
      <w:bookmarkStart w:id="56" w:name="_Toc138865645"/>
      <w:r>
        <w:t>8.6.</w:t>
      </w:r>
      <w:r w:rsidRPr="008C3F37">
        <w:t>2.2.2</w:t>
      </w:r>
      <w:r w:rsidRPr="008C3F37">
        <w:tab/>
        <w:t>Successful Operation</w:t>
      </w:r>
      <w:bookmarkEnd w:id="53"/>
      <w:bookmarkEnd w:id="54"/>
      <w:bookmarkEnd w:id="55"/>
      <w:bookmarkEnd w:id="56"/>
    </w:p>
    <w:p w14:paraId="73AB6BE1" w14:textId="77777777" w:rsidR="004900D3" w:rsidRPr="008C3F37" w:rsidRDefault="004900D3" w:rsidP="004900D3">
      <w:pPr>
        <w:pStyle w:val="TH"/>
      </w:pPr>
      <w:r w:rsidRPr="008C3F37">
        <w:object w:dxaOrig="7476" w:dyaOrig="3216" w14:anchorId="6D916E09">
          <v:shape id="_x0000_i1026" type="#_x0000_t75" style="width:374.25pt;height:161.65pt" o:ole="">
            <v:imagedata r:id="rId15" o:title=""/>
          </v:shape>
          <o:OLEObject Type="Embed" ProgID="Visio.Drawing.15" ShapeID="_x0000_i1026" DrawAspect="Content" ObjectID="_1760368853" r:id="rId16"/>
        </w:object>
      </w:r>
    </w:p>
    <w:p w14:paraId="1256881C" w14:textId="77777777" w:rsidR="004900D3" w:rsidRPr="008C3F37" w:rsidRDefault="004900D3" w:rsidP="004900D3">
      <w:pPr>
        <w:pStyle w:val="TF"/>
      </w:pPr>
      <w:r w:rsidRPr="008C3F37">
        <w:t xml:space="preserve">Figure </w:t>
      </w:r>
      <w:r>
        <w:t>8.6.</w:t>
      </w:r>
      <w:r w:rsidRPr="008C3F37">
        <w:t>2.2.2-1: MC Bearer Context Modification procedure, gNB-CU-CP initiated: Successful Operation.</w:t>
      </w:r>
    </w:p>
    <w:p w14:paraId="1CB046E8" w14:textId="77777777" w:rsidR="004900D3" w:rsidRPr="008C3F37" w:rsidRDefault="004900D3" w:rsidP="004900D3">
      <w:r w:rsidRPr="008C3F37">
        <w:t>The gNB-CU-CP initiates the procedure by sending the MC BEARER CONTEXT MODIFICATION REQUEST message to the gNB-CU-UP. If the gNB-CU-UP succeeds to perform at least partially the requested modifications it replies to the gNB-CU-CP with the MC BEARER CONTEXT MODIFICATION RESPONSE message.</w:t>
      </w:r>
    </w:p>
    <w:p w14:paraId="319CF69E" w14:textId="77777777" w:rsidR="004900D3" w:rsidRDefault="004900D3" w:rsidP="004900D3">
      <w:r>
        <w:t>If MRB resources are requested to be setup or modified by the gNB-CU-CP, the gNB-CU-UP shall report to the gNB-CU-CP, in the MC BEARER CONTEXT MODIFICATION RESPONSE message, the result of all the requested resources in the following way:</w:t>
      </w:r>
    </w:p>
    <w:p w14:paraId="6DADD80C" w14:textId="77777777" w:rsidR="004900D3" w:rsidRDefault="004900D3" w:rsidP="004900D3">
      <w:pPr>
        <w:pStyle w:val="B1"/>
      </w:pPr>
      <w:r>
        <w:t>-</w:t>
      </w:r>
      <w:r>
        <w:tab/>
        <w:t xml:space="preserve">A list of MC MRBs </w:t>
      </w:r>
      <w:r w:rsidRPr="00FD1A7F">
        <w:t>which are successfully established</w:t>
      </w:r>
      <w:r>
        <w:t xml:space="preserve"> or modified</w:t>
      </w:r>
      <w:r w:rsidRPr="00FD1A7F">
        <w:t xml:space="preserve"> shall be included in the </w:t>
      </w:r>
      <w:r>
        <w:rPr>
          <w:i/>
          <w:iCs/>
        </w:rPr>
        <w:t>M</w:t>
      </w:r>
      <w:r w:rsidRPr="004F173B">
        <w:rPr>
          <w:i/>
          <w:iCs/>
        </w:rPr>
        <w:t>C MRB Setup or Modify Response List</w:t>
      </w:r>
      <w:r w:rsidRPr="00FD1A7F">
        <w:t xml:space="preserve"> IE</w:t>
      </w:r>
      <w:r>
        <w:t>;</w:t>
      </w:r>
    </w:p>
    <w:p w14:paraId="41463D98" w14:textId="77777777" w:rsidR="004900D3" w:rsidRDefault="004900D3" w:rsidP="004900D3">
      <w:pPr>
        <w:pStyle w:val="B1"/>
      </w:pPr>
      <w:r>
        <w:t>-</w:t>
      </w:r>
      <w:r>
        <w:tab/>
        <w:t xml:space="preserve">A list of MC MRBs </w:t>
      </w:r>
      <w:r w:rsidRPr="00FD1A7F">
        <w:t xml:space="preserve">which failed to be established </w:t>
      </w:r>
      <w:r>
        <w:t xml:space="preserve">or modified </w:t>
      </w:r>
      <w:r w:rsidRPr="00FD1A7F">
        <w:t xml:space="preserve">shall be included in the </w:t>
      </w:r>
      <w:r>
        <w:t>M</w:t>
      </w:r>
      <w:r w:rsidRPr="00790EB1">
        <w:rPr>
          <w:i/>
          <w:iCs/>
        </w:rPr>
        <w:t>C MRB Failed List</w:t>
      </w:r>
      <w:r w:rsidRPr="00790EB1">
        <w:t xml:space="preserve"> </w:t>
      </w:r>
      <w:r w:rsidRPr="00FD1A7F">
        <w:t>IE</w:t>
      </w:r>
      <w:r>
        <w:t>;</w:t>
      </w:r>
    </w:p>
    <w:p w14:paraId="3EB5C629" w14:textId="77777777" w:rsidR="004900D3" w:rsidRPr="00D629EF" w:rsidRDefault="004900D3" w:rsidP="004900D3">
      <w:pPr>
        <w:pStyle w:val="B1"/>
      </w:pPr>
      <w:r>
        <w:t>-</w:t>
      </w:r>
      <w:r>
        <w:tab/>
      </w:r>
      <w:r w:rsidRPr="00D629EF">
        <w:t xml:space="preserve">For each </w:t>
      </w:r>
      <w:r>
        <w:t xml:space="preserve">newly </w:t>
      </w:r>
      <w:r w:rsidRPr="00D629EF">
        <w:t xml:space="preserve">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are successfully established </w:t>
      </w:r>
      <w:r>
        <w:t xml:space="preserve">or modified </w:t>
      </w:r>
      <w:r w:rsidRPr="00D629EF">
        <w:t xml:space="preserve">shall be included in the </w:t>
      </w:r>
      <w:r w:rsidRPr="00790EB1">
        <w:rPr>
          <w:i/>
        </w:rPr>
        <w:t xml:space="preserve">MBS QoS Flow Setup List </w:t>
      </w:r>
      <w:r w:rsidRPr="00D629EF">
        <w:t>IE;</w:t>
      </w:r>
    </w:p>
    <w:p w14:paraId="5E7FF9D8" w14:textId="77777777" w:rsidR="004900D3" w:rsidRDefault="004900D3" w:rsidP="004900D3">
      <w:pPr>
        <w:pStyle w:val="B1"/>
      </w:pPr>
      <w:r w:rsidRPr="00D629EF">
        <w:t>-</w:t>
      </w:r>
      <w:r w:rsidRPr="00D629EF">
        <w:tab/>
        <w:t>For each</w:t>
      </w:r>
      <w:r>
        <w:t xml:space="preserve"> newly</w:t>
      </w:r>
      <w:r w:rsidRPr="00D629EF">
        <w:t xml:space="preserve"> established </w:t>
      </w:r>
      <w:r>
        <w:t>or modified MC MRB</w:t>
      </w:r>
      <w:r w:rsidRPr="00D629EF">
        <w:t xml:space="preserve">, a list of </w:t>
      </w:r>
      <w:r>
        <w:t xml:space="preserve">MBS </w:t>
      </w:r>
      <w:r w:rsidRPr="00D629EF">
        <w:t xml:space="preserve">QoS Flows which failed to be established </w:t>
      </w:r>
      <w:r>
        <w:t xml:space="preserve">or modified </w:t>
      </w:r>
      <w:r w:rsidRPr="00D629EF">
        <w:t xml:space="preserve">shall be included in the </w:t>
      </w:r>
      <w:r w:rsidRPr="00DF22A7">
        <w:rPr>
          <w:i/>
        </w:rPr>
        <w:t xml:space="preserve">MBS QoS Flow Failed List </w:t>
      </w:r>
      <w:r w:rsidRPr="00D629EF">
        <w:t>IE</w:t>
      </w:r>
      <w:r>
        <w:t>.</w:t>
      </w:r>
    </w:p>
    <w:p w14:paraId="6EA0C356" w14:textId="77777777" w:rsidR="004900D3" w:rsidRDefault="004900D3" w:rsidP="004900D3">
      <w:r w:rsidRPr="00D629EF">
        <w:t xml:space="preserve">When the gNB-CU-UP reports the unsuccessful establishment of a </w:t>
      </w:r>
      <w:r>
        <w:t>MC MRB</w:t>
      </w:r>
      <w:r w:rsidRPr="00D629EF">
        <w:t xml:space="preserve"> or </w:t>
      </w:r>
      <w:r>
        <w:t xml:space="preserve">MBS </w:t>
      </w:r>
      <w:r w:rsidRPr="00D629EF">
        <w:t>QoS Flow the cause value should be precise enough to enable the gNB-CU-CP to know the reason for the unsuccessful establishment.</w:t>
      </w:r>
    </w:p>
    <w:p w14:paraId="28729B5A" w14:textId="77777777" w:rsidR="004900D3" w:rsidRDefault="004900D3" w:rsidP="004900D3">
      <w:r>
        <w:t xml:space="preserve">If MRB resources are requested to be setup by the gNB-CU-CP and if the </w:t>
      </w:r>
      <w:r>
        <w:rPr>
          <w:i/>
        </w:rPr>
        <w:t xml:space="preserve">Requested Action for Available Shared NG-U Termination </w:t>
      </w:r>
      <w:r>
        <w:t xml:space="preserve">IE in the </w:t>
      </w:r>
      <w:r>
        <w:rPr>
          <w:i/>
        </w:rPr>
        <w:t xml:space="preserve">MC Bearer Context To Modify </w:t>
      </w:r>
      <w:r>
        <w:t>IE in the MC BEARER CONTEXT MODIFICATION REQUEST message is set to</w:t>
      </w:r>
    </w:p>
    <w:p w14:paraId="4FBE8EC1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configuration"</w:t>
      </w:r>
      <w:r>
        <w:t xml:space="preserve"> and an appropriate Shared NG-U Termination is available, the gNB-CU-UP shall apply the radio bearer configuration of the Shared NG-U Termination, and indicate in the MC BEARER CONTEXT MODIFICATION RESPONSE message within the </w:t>
      </w:r>
      <w:r>
        <w:rPr>
          <w:i/>
          <w:iCs/>
        </w:rPr>
        <w:t>Available MC MRB Configuration</w:t>
      </w:r>
      <w:r>
        <w:t xml:space="preserve"> IE in the</w:t>
      </w:r>
      <w:r>
        <w:rPr>
          <w:i/>
        </w:rPr>
        <w:t xml:space="preserve"> MC Bearer Context To Modify Response </w:t>
      </w:r>
      <w:r>
        <w:t>IE the radio bearer configuration of the Shared NG-U Termination, if the radio bearer configuration of the Shared NG-U Termination is different than the one requested by the gNB-CU-CP.</w:t>
      </w:r>
    </w:p>
    <w:p w14:paraId="5C7771C1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requested configuration"</w:t>
      </w:r>
      <w:r>
        <w:t xml:space="preserve"> the gNB-CU-UP shall make use of an available appropriate Shared NG-U Termination if the radio bearer configuration of the Shared NG-U Termination, is the same as the one requested by the gNB-CU-CP, otherwise allocate separate resources </w:t>
      </w:r>
      <w:r>
        <w:rPr>
          <w:rFonts w:hint="eastAsia"/>
          <w:lang w:val="en-US" w:eastAsia="zh-CN"/>
        </w:rPr>
        <w:t xml:space="preserve">as requested by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gNB-CU-CP</w:t>
      </w:r>
      <w:r>
        <w:t xml:space="preserve"> and indicate in the MC BEARER CONTEXT MODIFICATION RESPONSE message within the </w:t>
      </w:r>
      <w:r>
        <w:rPr>
          <w:i/>
          <w:iCs/>
        </w:rPr>
        <w:t xml:space="preserve">Available MC MRB </w:t>
      </w:r>
      <w:r>
        <w:rPr>
          <w:i/>
          <w:iCs/>
        </w:rPr>
        <w:lastRenderedPageBreak/>
        <w:t>Configuration</w:t>
      </w:r>
      <w:r>
        <w:t xml:space="preserve"> IE in the</w:t>
      </w:r>
      <w:r>
        <w:rPr>
          <w:i/>
        </w:rPr>
        <w:t xml:space="preserve"> MC Bearer Context To Modify Response </w:t>
      </w:r>
      <w:r>
        <w:t>IE the radio bearer configuration of the Shared NG-U Termination.</w:t>
      </w:r>
    </w:p>
    <w:p w14:paraId="6D53EBAD" w14:textId="77777777" w:rsidR="004900D3" w:rsidRDefault="004900D3" w:rsidP="004900D3">
      <w:pPr>
        <w:pStyle w:val="B1"/>
      </w:pPr>
      <w:r>
        <w:t>-</w:t>
      </w:r>
      <w:r>
        <w:tab/>
      </w:r>
      <w:r>
        <w:rPr>
          <w:rFonts w:cs="Arial"/>
          <w:lang w:eastAsia="ja-JP"/>
        </w:rPr>
        <w:t>"apply available configuration if same as requested"</w:t>
      </w:r>
      <w:r>
        <w:t xml:space="preserve"> the gNB-CU-UP shall make use of an available appropriate Shared NG-U Termination only if the radio bearer configuration of the Shared NG-U Termination is the same as the one requested by the gNB-CU-CP and reply with MC BEARER CONTEXT MODIFICATION RESPONSE</w:t>
      </w:r>
      <w:r>
        <w:rPr>
          <w:rFonts w:hint="eastAsia"/>
          <w:lang w:eastAsia="zh-CN"/>
        </w:rPr>
        <w:t xml:space="preserve"> message</w:t>
      </w:r>
      <w:r>
        <w:t>.</w:t>
      </w:r>
    </w:p>
    <w:p w14:paraId="478541A3" w14:textId="77777777" w:rsidR="004900D3" w:rsidRDefault="004900D3" w:rsidP="004900D3">
      <w:r>
        <w:t>If the M</w:t>
      </w:r>
      <w:r w:rsidRPr="003B5ECD">
        <w:rPr>
          <w:i/>
          <w:iCs/>
        </w:rPr>
        <w:t xml:space="preserve">C Bearer Context NG-U TNL Info at 5GC </w:t>
      </w:r>
      <w:r>
        <w:t xml:space="preserve">IE is </w:t>
      </w:r>
      <w:r w:rsidRPr="003B5ECD">
        <w:t xml:space="preserve">contained in the </w:t>
      </w:r>
      <w:r>
        <w:t xml:space="preserve">MC </w:t>
      </w:r>
      <w:r w:rsidRPr="003B5ECD">
        <w:t xml:space="preserve">BEARER CONTEXT MODIFICATION REQUEST message, the gNB-CU-UP shall update the </w:t>
      </w:r>
      <w:r>
        <w:t xml:space="preserve">previously received </w:t>
      </w:r>
      <w:r>
        <w:rPr>
          <w:noProof/>
          <w:lang w:eastAsia="ja-JP"/>
        </w:rPr>
        <w:t>M</w:t>
      </w:r>
      <w:r w:rsidRPr="008C3F37">
        <w:rPr>
          <w:noProof/>
          <w:lang w:eastAsia="ja-JP"/>
        </w:rPr>
        <w:t>C Bearer Context NG-U TNL Info at 5GC</w:t>
      </w:r>
      <w:r w:rsidRPr="003B5ECD">
        <w:t>.</w:t>
      </w:r>
    </w:p>
    <w:p w14:paraId="5E33D25F" w14:textId="77777777" w:rsidR="004900D3" w:rsidRPr="008C3F37" w:rsidRDefault="004900D3" w:rsidP="004900D3">
      <w:r>
        <w:t xml:space="preserve">If the </w:t>
      </w:r>
      <w:r w:rsidRPr="0035112E">
        <w:rPr>
          <w:i/>
          <w:iCs/>
        </w:rPr>
        <w:t>MC Bearer Context NG-U TNL Info at NG-RAN Request</w:t>
      </w:r>
      <w:r>
        <w:t xml:space="preserve"> IE is c</w:t>
      </w:r>
      <w:r w:rsidRPr="003B5ECD">
        <w:t xml:space="preserve">ontained in the </w:t>
      </w:r>
      <w:r>
        <w:t xml:space="preserve">MC </w:t>
      </w:r>
      <w:r w:rsidRPr="003B5ECD">
        <w:t>BEARER CONTEXT MODIFICATION REQUEST message</w:t>
      </w:r>
      <w:r>
        <w:t xml:space="preserve">, the gNB-CU-UP shall include the </w:t>
      </w:r>
      <w:r w:rsidRPr="00CF2F91">
        <w:rPr>
          <w:i/>
          <w:iCs/>
          <w:noProof/>
          <w:lang w:eastAsia="ja-JP"/>
        </w:rPr>
        <w:t xml:space="preserve">MC Bearer Context NG-U TNL Info at NG-RAN Modify Response </w:t>
      </w:r>
      <w:r>
        <w:rPr>
          <w:noProof/>
          <w:lang w:eastAsia="ja-JP"/>
        </w:rPr>
        <w:t xml:space="preserve">IE in the </w:t>
      </w:r>
      <w:r>
        <w:t xml:space="preserve">MC </w:t>
      </w:r>
      <w:r w:rsidRPr="003B5ECD">
        <w:t>BEARER CONTEXT MODIFICATION RE</w:t>
      </w:r>
      <w:r>
        <w:t>SPONSE message.</w:t>
      </w:r>
    </w:p>
    <w:p w14:paraId="051A5D48" w14:textId="77777777" w:rsidR="004900D3" w:rsidRDefault="004900D3" w:rsidP="004900D3">
      <w:bookmarkStart w:id="57" w:name="_Toc105657194"/>
      <w:bookmarkStart w:id="58" w:name="_Toc106108575"/>
      <w:r w:rsidRPr="00636932">
        <w:rPr>
          <w:rFonts w:hint="eastAsia"/>
          <w:lang w:eastAsia="zh-CN"/>
        </w:rPr>
        <w:t>I</w:t>
      </w:r>
      <w:r w:rsidRPr="00636932">
        <w:rPr>
          <w:lang w:eastAsia="zh-CN"/>
        </w:rPr>
        <w:t xml:space="preserve">f the </w:t>
      </w:r>
      <w:r w:rsidRPr="00636932">
        <w:rPr>
          <w:i/>
          <w:iCs/>
        </w:rPr>
        <w:t xml:space="preserve">MRB Progress </w:t>
      </w:r>
      <w:r w:rsidRPr="00B44A1B">
        <w:rPr>
          <w:i/>
          <w:iCs/>
        </w:rPr>
        <w:t>Information</w:t>
      </w:r>
      <w:r w:rsidRPr="00636932">
        <w:rPr>
          <w:i/>
          <w:iCs/>
        </w:rPr>
        <w:t xml:space="preserve"> Request Type </w:t>
      </w:r>
      <w:r w:rsidRPr="00636932">
        <w:t xml:space="preserve">IE </w:t>
      </w:r>
      <w:r>
        <w:t>is contained with</w:t>
      </w:r>
      <w:r w:rsidRPr="00636932">
        <w:t>in the</w:t>
      </w:r>
      <w:r w:rsidRPr="00636932">
        <w:rPr>
          <w:lang w:eastAsia="zh-CN"/>
        </w:rPr>
        <w:t xml:space="preserve">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gNB-CU-UP shall, if supported, include the </w:t>
      </w:r>
      <w:r w:rsidRPr="009143D7">
        <w:t xml:space="preserve">requested information in the </w:t>
      </w:r>
      <w:r w:rsidRPr="009143D7">
        <w:rPr>
          <w:i/>
        </w:rPr>
        <w:t xml:space="preserve">MRB Progress </w:t>
      </w:r>
      <w:r>
        <w:rPr>
          <w:i/>
        </w:rPr>
        <w:t>I</w:t>
      </w:r>
      <w:r w:rsidRPr="009143D7">
        <w:rPr>
          <w:i/>
        </w:rPr>
        <w:t>nformation</w:t>
      </w:r>
      <w:r w:rsidRPr="009143D7">
        <w:t xml:space="preserve"> IE within the </w:t>
      </w:r>
      <w:r w:rsidRPr="009143D7">
        <w:rPr>
          <w:i/>
          <w:iCs/>
        </w:rPr>
        <w:t>MC Forwarding Resource Response</w:t>
      </w:r>
      <w:r w:rsidRPr="00615094">
        <w:t xml:space="preserve"> IE</w:t>
      </w:r>
      <w:r w:rsidRPr="00615094">
        <w:rPr>
          <w:noProof/>
          <w:lang w:eastAsia="ja-JP"/>
        </w:rPr>
        <w:t xml:space="preserve"> </w:t>
      </w:r>
      <w:r w:rsidRPr="00636932">
        <w:rPr>
          <w:noProof/>
          <w:lang w:eastAsia="ja-JP"/>
        </w:rPr>
        <w:t xml:space="preserve">in the </w:t>
      </w:r>
      <w:r w:rsidRPr="00636932">
        <w:t xml:space="preserve">MC BEARER CONTEXT MODIFICATION RESPONSE message. </w:t>
      </w:r>
      <w:r w:rsidRPr="00636932">
        <w:rPr>
          <w:lang w:eastAsia="zh-CN"/>
        </w:rPr>
        <w:t xml:space="preserve">If the </w:t>
      </w:r>
      <w:r w:rsidRPr="00636932">
        <w:rPr>
          <w:i/>
          <w:iCs/>
        </w:rPr>
        <w:t>MRB Forwarding Address Request</w:t>
      </w:r>
      <w:r w:rsidRPr="00636932">
        <w:t xml:space="preserve"> IE set to "true"</w:t>
      </w:r>
      <w:r w:rsidRPr="00636932">
        <w:rPr>
          <w:lang w:eastAsia="zh-CN"/>
        </w:rPr>
        <w:t xml:space="preserve"> </w:t>
      </w:r>
      <w:r>
        <w:rPr>
          <w:lang w:eastAsia="zh-CN"/>
        </w:rPr>
        <w:t xml:space="preserve">is contained in the </w:t>
      </w:r>
      <w:r w:rsidRPr="00636932">
        <w:rPr>
          <w:i/>
          <w:iCs/>
          <w:lang w:eastAsia="zh-CN"/>
        </w:rPr>
        <w:t>MC Forwarding Resource Request</w:t>
      </w:r>
      <w:r w:rsidRPr="00636932">
        <w:rPr>
          <w:lang w:eastAsia="zh-CN"/>
        </w:rPr>
        <w:t xml:space="preserve"> IE in the </w:t>
      </w:r>
      <w:r w:rsidRPr="00636932">
        <w:t xml:space="preserve">MC BEARER CONTEXT MODIFICATION REQUEST message, the gNB-CU-UP shall, if supported, </w:t>
      </w:r>
      <w:r w:rsidRPr="009143D7">
        <w:t xml:space="preserve">include the </w:t>
      </w:r>
      <w:r w:rsidRPr="009143D7">
        <w:rPr>
          <w:i/>
        </w:rPr>
        <w:t>MRB Forwarding Address</w:t>
      </w:r>
      <w:r>
        <w:t xml:space="preserve"> </w:t>
      </w:r>
      <w:r w:rsidRPr="009143D7">
        <w:t xml:space="preserve">IE within the </w:t>
      </w:r>
      <w:r w:rsidRPr="009143D7">
        <w:rPr>
          <w:i/>
          <w:iCs/>
        </w:rPr>
        <w:t>MC Forwarding Resource</w:t>
      </w:r>
      <w:r w:rsidRPr="00615094">
        <w:rPr>
          <w:i/>
          <w:iCs/>
        </w:rPr>
        <w:t xml:space="preserve"> Response</w:t>
      </w:r>
      <w:r w:rsidRPr="00615094">
        <w:t xml:space="preserve"> IE</w:t>
      </w:r>
      <w:r w:rsidRPr="00636932">
        <w:rPr>
          <w:noProof/>
          <w:lang w:eastAsia="ja-JP"/>
        </w:rPr>
        <w:t xml:space="preserve"> in the </w:t>
      </w:r>
      <w:r w:rsidRPr="00636932">
        <w:t>MC BEARER CONTEXT MODIFICATION RESPONSE message.</w:t>
      </w:r>
    </w:p>
    <w:p w14:paraId="5F7953AB" w14:textId="77777777" w:rsidR="004900D3" w:rsidRDefault="004900D3" w:rsidP="004900D3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Indication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>, the gNB-CU-UP shall, if supported, take the included information into account.</w:t>
      </w:r>
    </w:p>
    <w:p w14:paraId="4C8BB005" w14:textId="77777777" w:rsidR="004900D3" w:rsidRDefault="004900D3" w:rsidP="004900D3"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4B446A">
        <w:rPr>
          <w:i/>
          <w:iCs/>
          <w:lang w:eastAsia="zh-CN"/>
        </w:rPr>
        <w:t xml:space="preserve">MC Forwarding Resource </w:t>
      </w:r>
      <w:r>
        <w:rPr>
          <w:i/>
          <w:iCs/>
          <w:lang w:eastAsia="zh-CN"/>
        </w:rPr>
        <w:t xml:space="preserve">Release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>, the gNB-CU-UP shall, if supported, release the indicated MC Forwarding Resource.</w:t>
      </w:r>
    </w:p>
    <w:p w14:paraId="25EC950C" w14:textId="5CE95B97" w:rsidR="004900D3" w:rsidRDefault="004900D3" w:rsidP="004900D3">
      <w:pPr>
        <w:rPr>
          <w:ins w:id="59" w:author="Huawei" w:date="2023-09-27T10:31:00Z"/>
        </w:rPr>
      </w:pPr>
      <w:bookmarkStart w:id="60" w:name="_Toc112687668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 w:rsidRPr="007672CD">
        <w:rPr>
          <w:i/>
          <w:iCs/>
          <w:lang w:eastAsia="zh-CN"/>
        </w:rPr>
        <w:t>MBS Session Associated Information Non-Support-to-Support</w:t>
      </w:r>
      <w:r w:rsidRPr="007672CD">
        <w:rPr>
          <w:lang w:eastAsia="zh-CN"/>
        </w:rPr>
        <w:t xml:space="preserve"> </w:t>
      </w:r>
      <w:r>
        <w:rPr>
          <w:lang w:eastAsia="zh-CN"/>
        </w:rPr>
        <w:t xml:space="preserve">IE is contained in the </w:t>
      </w:r>
      <w:r>
        <w:t xml:space="preserve">MC </w:t>
      </w:r>
      <w:r w:rsidRPr="003B5ECD">
        <w:t>BEARER CONTEXT MODIFICATION REQUEST message</w:t>
      </w:r>
      <w:r>
        <w:t xml:space="preserve">, the gNB-CU-UP shall, if supported,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>duplicat</w:t>
      </w:r>
      <w:r>
        <w:rPr>
          <w:rFonts w:hint="eastAsia"/>
          <w:lang w:eastAsia="zh-CN"/>
        </w:rPr>
        <w:t>ion elimination between the packets delivered through the individual NG-U tunnel and the shared NG-U tunnel</w:t>
      </w:r>
      <w:r>
        <w:t>.</w:t>
      </w:r>
    </w:p>
    <w:p w14:paraId="662CBB43" w14:textId="0A79DEEF" w:rsidR="007F4F80" w:rsidRPr="00D629EF" w:rsidRDefault="007F4F80" w:rsidP="007F4F80">
      <w:pPr>
        <w:rPr>
          <w:ins w:id="61" w:author="Huawei" w:date="2023-09-27T10:31:00Z"/>
        </w:rPr>
      </w:pPr>
      <w:ins w:id="62" w:author="Huawei" w:date="2023-09-27T10:31:00Z">
        <w:r>
          <w:t xml:space="preserve">If the </w:t>
        </w:r>
        <w:r w:rsidRPr="00E62E98">
          <w:rPr>
            <w:i/>
            <w:lang w:eastAsia="zh-CN"/>
          </w:rPr>
          <w:t>MC Bearer Context Status Change</w:t>
        </w:r>
        <w:r>
          <w:rPr>
            <w:lang w:eastAsia="zh-CN"/>
          </w:rPr>
          <w:t xml:space="preserve"> IE </w:t>
        </w:r>
        <w:r>
          <w:t xml:space="preserve">set to "Resume" </w:t>
        </w:r>
        <w:r>
          <w:rPr>
            <w:lang w:eastAsia="zh-CN"/>
          </w:rPr>
          <w:t xml:space="preserve">is contained </w:t>
        </w:r>
        <w:r w:rsidRPr="00D629EF">
          <w:t xml:space="preserve">in </w:t>
        </w:r>
        <w:r>
          <w:t xml:space="preserve">the MC </w:t>
        </w:r>
        <w:r w:rsidRPr="003B5ECD">
          <w:t>BEARER CONTEXT MODIFICATION REQUEST message</w:t>
        </w:r>
        <w:r>
          <w:t>, the gNB-CU-UP shall, if supported, resume transmitting DL data.</w:t>
        </w:r>
      </w:ins>
    </w:p>
    <w:p w14:paraId="5D18E6CF" w14:textId="77777777" w:rsidR="007F4F80" w:rsidRDefault="007F4F80" w:rsidP="007F4F80">
      <w:pPr>
        <w:rPr>
          <w:ins w:id="63" w:author="Huawei" w:date="2023-09-27T10:31:00Z"/>
          <w:b/>
        </w:rPr>
      </w:pPr>
      <w:ins w:id="64" w:author="Huawei" w:date="2023-09-27T10:31:00Z">
        <w:r w:rsidRPr="00E63326">
          <w:rPr>
            <w:b/>
          </w:rPr>
          <w:t>Interaction with other procedures</w:t>
        </w:r>
      </w:ins>
    </w:p>
    <w:p w14:paraId="1F5B7B80" w14:textId="77777777" w:rsidR="007F4F80" w:rsidRDefault="007F4F80" w:rsidP="007F4F80">
      <w:pPr>
        <w:rPr>
          <w:ins w:id="65" w:author="Huawei" w:date="2023-09-27T10:31:00Z"/>
        </w:rPr>
      </w:pPr>
      <w:ins w:id="66" w:author="Huawei" w:date="2023-09-27T10:31:00Z">
        <w:r>
          <w:t xml:space="preserve">If the </w:t>
        </w:r>
        <w:r w:rsidRPr="00077161">
          <w:rPr>
            <w:i/>
            <w:lang w:eastAsia="zh-CN"/>
          </w:rPr>
          <w:t>MC Bearer Context Status Change</w:t>
        </w:r>
        <w:r>
          <w:rPr>
            <w:lang w:eastAsia="zh-CN"/>
          </w:rPr>
          <w:t xml:space="preserve"> IE is contained </w:t>
        </w:r>
        <w:r w:rsidRPr="00D629EF">
          <w:t xml:space="preserve">in </w:t>
        </w:r>
        <w:r>
          <w:t xml:space="preserve">MC </w:t>
        </w:r>
        <w:r w:rsidRPr="003B5ECD">
          <w:t xml:space="preserve">BEARER CONTEXT </w:t>
        </w:r>
        <w:r w:rsidRPr="00F13653">
          <w:rPr>
            <w:lang w:eastAsia="zh-CN"/>
          </w:rPr>
          <w:t xml:space="preserve">MODIFICATION </w:t>
        </w:r>
        <w:r w:rsidRPr="003B5ECD">
          <w:t>REQUEST message</w:t>
        </w:r>
        <w:r>
          <w:t xml:space="preserve"> and set to "Suspend", the gNB-CU-UP shall, if supported, </w:t>
        </w:r>
      </w:ins>
    </w:p>
    <w:p w14:paraId="139DB159" w14:textId="77777777" w:rsidR="007F4F80" w:rsidRDefault="007F4F80" w:rsidP="007F4F80">
      <w:pPr>
        <w:pStyle w:val="B1"/>
        <w:rPr>
          <w:ins w:id="67" w:author="Huawei" w:date="2023-09-27T10:31:00Z"/>
        </w:rPr>
      </w:pPr>
      <w:ins w:id="68" w:author="Huawei" w:date="2023-09-27T10:31:00Z">
        <w:r>
          <w:t>-</w:t>
        </w:r>
        <w:r>
          <w:tab/>
          <w:t xml:space="preserve">suspend transmitting DL data to the gNB-DU. </w:t>
        </w:r>
      </w:ins>
    </w:p>
    <w:p w14:paraId="23A960A0" w14:textId="77777777" w:rsidR="007F4F80" w:rsidRDefault="007F4F80" w:rsidP="007F4F80">
      <w:pPr>
        <w:pStyle w:val="B1"/>
        <w:rPr>
          <w:ins w:id="69" w:author="Huawei" w:date="2023-09-27T10:31:00Z"/>
        </w:rPr>
      </w:pPr>
      <w:ins w:id="70" w:author="Huawei" w:date="2023-09-27T10:31:00Z">
        <w:r>
          <w:t>-</w:t>
        </w:r>
        <w:r>
          <w:tab/>
          <w:t>upon DL data arrival, buffer the received DL data and trigger the MC Bearer Notification procedure to indicate DL Data Arrival to the gNB-CU-CP.</w:t>
        </w:r>
      </w:ins>
    </w:p>
    <w:p w14:paraId="3B62E32C" w14:textId="05B4684A" w:rsidR="004900D3" w:rsidRDefault="007F4F80" w:rsidP="004900D3">
      <w:ins w:id="71" w:author="Huawei" w:date="2023-09-27T10:31:00Z">
        <w:r w:rsidRPr="00D629EF">
          <w:t xml:space="preserve">If </w:t>
        </w:r>
        <w:r w:rsidRPr="00077161">
          <w:t>the</w:t>
        </w:r>
        <w:r w:rsidRPr="006A625B">
          <w:rPr>
            <w:i/>
            <w:lang w:eastAsia="zh-CN"/>
          </w:rPr>
          <w:t xml:space="preserve"> </w:t>
        </w:r>
        <w:r w:rsidRPr="00E62E98">
          <w:rPr>
            <w:i/>
            <w:lang w:eastAsia="zh-CN"/>
          </w:rPr>
          <w:t>M</w:t>
        </w:r>
        <w:r>
          <w:rPr>
            <w:i/>
            <w:lang w:eastAsia="zh-CN"/>
          </w:rPr>
          <w:t>C</w:t>
        </w:r>
        <w:r w:rsidRPr="00E62E98">
          <w:rPr>
            <w:i/>
            <w:lang w:eastAsia="zh-CN"/>
          </w:rPr>
          <w:t xml:space="preserve"> </w:t>
        </w:r>
      </w:ins>
      <w:ins w:id="72" w:author="Huawei" w:date="2023-09-27T11:11:00Z">
        <w:r w:rsidR="000A51BE">
          <w:rPr>
            <w:rFonts w:hint="eastAsia"/>
            <w:i/>
            <w:lang w:eastAsia="zh-CN"/>
          </w:rPr>
          <w:t>Bearer</w:t>
        </w:r>
        <w:r w:rsidR="000A51BE">
          <w:rPr>
            <w:i/>
            <w:lang w:eastAsia="zh-CN"/>
          </w:rPr>
          <w:t xml:space="preserve"> </w:t>
        </w:r>
        <w:r w:rsidR="000A51BE">
          <w:rPr>
            <w:rFonts w:hint="eastAsia"/>
            <w:i/>
            <w:lang w:eastAsia="zh-CN"/>
          </w:rPr>
          <w:t>Context</w:t>
        </w:r>
        <w:r w:rsidR="000A51BE">
          <w:rPr>
            <w:i/>
            <w:lang w:eastAsia="zh-CN"/>
          </w:rPr>
          <w:t xml:space="preserve"> </w:t>
        </w:r>
      </w:ins>
      <w:ins w:id="73" w:author="Huawei" w:date="2023-09-27T10:31:00Z">
        <w:r w:rsidRPr="00E62E98">
          <w:rPr>
            <w:i/>
            <w:lang w:eastAsia="zh-CN"/>
          </w:rPr>
          <w:t>Inactivity Timer</w:t>
        </w:r>
        <w:r w:rsidRPr="00D629EF">
          <w:t xml:space="preserve"> IE is contained in </w:t>
        </w:r>
        <w:r>
          <w:t xml:space="preserve">MC </w:t>
        </w:r>
        <w:r w:rsidRPr="003B5ECD">
          <w:t xml:space="preserve">BEARER CONTEXT </w:t>
        </w:r>
        <w:r w:rsidRPr="00F13653">
          <w:rPr>
            <w:lang w:eastAsia="zh-CN"/>
          </w:rPr>
          <w:t xml:space="preserve">MODIFICATION </w:t>
        </w:r>
        <w:r w:rsidRPr="003B5ECD">
          <w:t>REQUEST message</w:t>
        </w:r>
        <w:r w:rsidRPr="00D629EF">
          <w:t>, the gNB-CU-UP shall take it into account when perform inactivity monitoring</w:t>
        </w:r>
        <w:r>
          <w:t>, and if applicable, trigger MC Bearer Notification procedure to indicate inactivity of the MC Bearer context to the gNB-CU-CP.</w:t>
        </w:r>
      </w:ins>
    </w:p>
    <w:bookmarkEnd w:id="57"/>
    <w:bookmarkEnd w:id="58"/>
    <w:bookmarkEnd w:id="60"/>
    <w:p w14:paraId="1C1AB3B7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476D34E5" w14:textId="77777777" w:rsidR="004900D3" w:rsidRPr="008C3F37" w:rsidRDefault="004900D3" w:rsidP="004900D3">
      <w:pPr>
        <w:pStyle w:val="Heading4"/>
        <w:rPr>
          <w:ins w:id="74" w:author="Huawei" w:date="2023-08-03T09:20:00Z"/>
        </w:rPr>
      </w:pPr>
      <w:ins w:id="75" w:author="Huawei" w:date="2023-08-03T09:20:00Z">
        <w:r>
          <w:t>8.6.2</w:t>
        </w:r>
        <w:r w:rsidRPr="008C3F37">
          <w:t>.</w:t>
        </w:r>
      </w:ins>
      <w:ins w:id="76" w:author="Huawei" w:date="2023-08-03T10:35:00Z">
        <w:r>
          <w:t>X</w:t>
        </w:r>
      </w:ins>
      <w:ins w:id="77" w:author="Huawei" w:date="2023-08-03T09:20:00Z">
        <w:r w:rsidRPr="008C3F37">
          <w:tab/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 xml:space="preserve">C </w:t>
        </w:r>
      </w:ins>
      <w:ins w:id="78" w:author="Huawei" w:date="2023-08-03T10:37:00Z">
        <w:r>
          <w:rPr>
            <w:rFonts w:eastAsiaTheme="minorEastAsia" w:cs="Arial"/>
            <w:lang w:eastAsia="zh-CN"/>
          </w:rPr>
          <w:t xml:space="preserve">Bearer </w:t>
        </w:r>
      </w:ins>
      <w:ins w:id="79" w:author="Huawei" w:date="2023-08-03T09:20:00Z">
        <w:r>
          <w:rPr>
            <w:rFonts w:eastAsiaTheme="minorEastAsia" w:cs="Arial"/>
            <w:lang w:eastAsia="zh-CN"/>
          </w:rPr>
          <w:t>Notification</w:t>
        </w:r>
        <w:r w:rsidRPr="008C3F37">
          <w:t xml:space="preserve"> </w:t>
        </w:r>
      </w:ins>
    </w:p>
    <w:p w14:paraId="4392FE9F" w14:textId="77777777" w:rsidR="004900D3" w:rsidRPr="008C3F37" w:rsidRDefault="004900D3" w:rsidP="004900D3">
      <w:pPr>
        <w:pStyle w:val="Heading5"/>
        <w:rPr>
          <w:ins w:id="80" w:author="Huawei" w:date="2023-08-03T09:20:00Z"/>
        </w:rPr>
      </w:pPr>
      <w:ins w:id="81" w:author="Huawei" w:date="2023-08-03T09:20:00Z">
        <w:r>
          <w:t>8.6.2</w:t>
        </w:r>
        <w:r w:rsidRPr="008C3F37">
          <w:t>.</w:t>
        </w:r>
      </w:ins>
      <w:ins w:id="82" w:author="Huawei" w:date="2023-08-03T10:35:00Z">
        <w:r>
          <w:t>X</w:t>
        </w:r>
      </w:ins>
      <w:ins w:id="83" w:author="Huawei" w:date="2023-08-03T09:20:00Z">
        <w:r w:rsidRPr="008C3F37">
          <w:t>.1</w:t>
        </w:r>
        <w:r w:rsidRPr="008C3F37">
          <w:tab/>
          <w:t>General</w:t>
        </w:r>
      </w:ins>
    </w:p>
    <w:p w14:paraId="793EF3E6" w14:textId="63957815" w:rsidR="004900D3" w:rsidRDefault="004900D3" w:rsidP="004900D3">
      <w:ins w:id="84" w:author="Huawei" w:date="2023-08-03T09:20:00Z">
        <w:r w:rsidRPr="008C3F37">
          <w:t xml:space="preserve">The purpose of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 xml:space="preserve">C </w:t>
        </w:r>
      </w:ins>
      <w:ins w:id="85" w:author="Huawei" w:date="2023-08-03T10:37:00Z">
        <w:r>
          <w:rPr>
            <w:rFonts w:eastAsiaTheme="minorEastAsia" w:cs="Arial"/>
            <w:lang w:eastAsia="zh-CN"/>
          </w:rPr>
          <w:t xml:space="preserve">Bearer </w:t>
        </w:r>
      </w:ins>
      <w:ins w:id="86" w:author="Huawei" w:date="2023-08-03T09:20:00Z">
        <w:r>
          <w:rPr>
            <w:rFonts w:eastAsiaTheme="minorEastAsia" w:cs="Arial"/>
            <w:lang w:eastAsia="zh-CN"/>
          </w:rPr>
          <w:t>Notification</w:t>
        </w:r>
        <w:r w:rsidRPr="008C3F37">
          <w:t xml:space="preserve"> procedure is </w:t>
        </w:r>
      </w:ins>
      <w:ins w:id="87" w:author="Huawei" w:date="2023-08-03T09:47:00Z">
        <w:r>
          <w:t xml:space="preserve">initiated by the </w:t>
        </w:r>
      </w:ins>
      <w:ins w:id="88" w:author="Huawei" w:date="2023-09-27T10:32:00Z">
        <w:r w:rsidR="007F4F80">
          <w:t>gNB-CU-UP to indicate DL data arrival or inactivity of the MC Bearer context.</w:t>
        </w:r>
      </w:ins>
    </w:p>
    <w:p w14:paraId="7F1FAC19" w14:textId="77777777" w:rsidR="004900D3" w:rsidRDefault="004900D3" w:rsidP="004900D3">
      <w:pPr>
        <w:rPr>
          <w:ins w:id="89" w:author="Huawei" w:date="2023-08-03T10:40:00Z"/>
        </w:rPr>
      </w:pPr>
      <w:ins w:id="90" w:author="Huawei" w:date="2023-08-03T10:47:00Z">
        <w:r w:rsidRPr="008C3F37">
          <w:t>The procedure uses MBS</w:t>
        </w:r>
        <w:r>
          <w:t>-</w:t>
        </w:r>
        <w:r w:rsidRPr="008C3F37">
          <w:t>associated signalling.</w:t>
        </w:r>
      </w:ins>
    </w:p>
    <w:p w14:paraId="7D1A2A7F" w14:textId="77777777" w:rsidR="004900D3" w:rsidRDefault="004900D3" w:rsidP="004900D3">
      <w:pPr>
        <w:pStyle w:val="Heading5"/>
        <w:rPr>
          <w:ins w:id="91" w:author="Huawei" w:date="2023-08-03T09:20:00Z"/>
        </w:rPr>
      </w:pPr>
      <w:ins w:id="92" w:author="Huawei" w:date="2023-08-03T09:20:00Z">
        <w:r>
          <w:lastRenderedPageBreak/>
          <w:t>8.6.2</w:t>
        </w:r>
        <w:r w:rsidRPr="008C3F37">
          <w:t>.</w:t>
        </w:r>
      </w:ins>
      <w:ins w:id="93" w:author="Huawei" w:date="2023-08-03T10:35:00Z">
        <w:r>
          <w:t>X</w:t>
        </w:r>
      </w:ins>
      <w:ins w:id="94" w:author="Huawei" w:date="2023-08-03T09:20:00Z">
        <w:r w:rsidRPr="008C3F37">
          <w:t>.2</w:t>
        </w:r>
        <w:r w:rsidRPr="008C3F37">
          <w:tab/>
          <w:t>Successful Operation</w:t>
        </w:r>
      </w:ins>
    </w:p>
    <w:bookmarkStart w:id="95" w:name="_MON_1752559897"/>
    <w:bookmarkEnd w:id="95"/>
    <w:p w14:paraId="6FDD4E3C" w14:textId="77777777" w:rsidR="004900D3" w:rsidRPr="008C3F37" w:rsidRDefault="004900D3" w:rsidP="004900D3">
      <w:pPr>
        <w:pStyle w:val="TH"/>
        <w:rPr>
          <w:ins w:id="96" w:author="Huawei" w:date="2023-08-03T09:20:00Z"/>
        </w:rPr>
      </w:pPr>
      <w:ins w:id="97" w:author="Huawei" w:date="2023-08-03T09:20:00Z">
        <w:r w:rsidRPr="00DA11D0">
          <w:object w:dxaOrig="5580" w:dyaOrig="2355" w14:anchorId="062D5B16">
            <v:shape id="_x0000_i1027" type="#_x0000_t75" style="width:345.05pt;height:130.4pt" o:ole="">
              <v:imagedata r:id="rId17" o:title="" croptop="-6693f" cropleft="-5638f" cropright="-8926f"/>
            </v:shape>
            <o:OLEObject Type="Embed" ProgID="Word.Picture.8" ShapeID="_x0000_i1027" DrawAspect="Content" ObjectID="_1760368854" r:id="rId18"/>
          </w:object>
        </w:r>
      </w:ins>
    </w:p>
    <w:p w14:paraId="180F36A1" w14:textId="77777777" w:rsidR="004900D3" w:rsidRPr="008C3F37" w:rsidRDefault="004900D3" w:rsidP="004900D3">
      <w:pPr>
        <w:pStyle w:val="TF"/>
        <w:rPr>
          <w:ins w:id="98" w:author="Huawei" w:date="2023-08-03T09:20:00Z"/>
        </w:rPr>
      </w:pPr>
      <w:ins w:id="99" w:author="Huawei" w:date="2023-08-03T09:20:00Z">
        <w:r w:rsidRPr="008C3F37">
          <w:t xml:space="preserve">Figure </w:t>
        </w:r>
        <w:r>
          <w:t>8.6.</w:t>
        </w:r>
        <w:r w:rsidRPr="008C3F37">
          <w:t>1.</w:t>
        </w:r>
        <w:r>
          <w:t>4</w:t>
        </w:r>
        <w:r w:rsidRPr="008C3F37">
          <w:t xml:space="preserve">.2-1: MC </w:t>
        </w:r>
      </w:ins>
      <w:ins w:id="100" w:author="Huawei" w:date="2023-08-03T10:48:00Z">
        <w:r>
          <w:t xml:space="preserve">Bearer </w:t>
        </w:r>
      </w:ins>
      <w:ins w:id="101" w:author="Huawei" w:date="2023-08-03T09:20:00Z">
        <w:r>
          <w:t>Notification</w:t>
        </w:r>
        <w:r w:rsidRPr="008C3F37">
          <w:t xml:space="preserve"> procedure: Successful Operation.</w:t>
        </w:r>
      </w:ins>
    </w:p>
    <w:p w14:paraId="1AAF8872" w14:textId="77777777" w:rsidR="004900D3" w:rsidRPr="00155550" w:rsidRDefault="004900D3" w:rsidP="007F4F80">
      <w:pPr>
        <w:rPr>
          <w:ins w:id="102" w:author="Huawei" w:date="2023-08-03T09:20:00Z"/>
        </w:rPr>
      </w:pPr>
      <w:ins w:id="103" w:author="Huawei" w:date="2023-08-03T09:20:00Z">
        <w:r w:rsidRPr="008C3F37">
          <w:t>The gNB-CU-</w:t>
        </w:r>
        <w:r>
          <w:t>U</w:t>
        </w:r>
        <w:r w:rsidRPr="008C3F37">
          <w:t xml:space="preserve">P initiates the procedure by sending the </w:t>
        </w:r>
        <w:r>
          <w:rPr>
            <w:rFonts w:eastAsiaTheme="minorEastAsia" w:cs="Arial" w:hint="eastAsia"/>
            <w:lang w:eastAsia="zh-CN"/>
          </w:rPr>
          <w:t>M</w:t>
        </w:r>
        <w:r>
          <w:rPr>
            <w:rFonts w:eastAsiaTheme="minorEastAsia" w:cs="Arial"/>
            <w:lang w:eastAsia="zh-CN"/>
          </w:rPr>
          <w:t xml:space="preserve">C </w:t>
        </w:r>
      </w:ins>
      <w:ins w:id="104" w:author="Huawei" w:date="2023-08-03T10:48:00Z">
        <w:r>
          <w:rPr>
            <w:rFonts w:eastAsiaTheme="minorEastAsia" w:cs="Arial"/>
            <w:lang w:eastAsia="zh-CN"/>
          </w:rPr>
          <w:t xml:space="preserve">BEARER </w:t>
        </w:r>
      </w:ins>
      <w:ins w:id="105" w:author="Huawei" w:date="2023-08-03T09:20:00Z">
        <w:r>
          <w:rPr>
            <w:rFonts w:eastAsiaTheme="minorEastAsia" w:cs="Arial"/>
            <w:lang w:eastAsia="zh-CN"/>
          </w:rPr>
          <w:t>NOTIFICATION</w:t>
        </w:r>
        <w:r w:rsidRPr="008C3F37">
          <w:t xml:space="preserve"> message to the gNB-CU-</w:t>
        </w:r>
        <w:r>
          <w:t>C</w:t>
        </w:r>
        <w:r w:rsidRPr="008C3F37">
          <w:t>P.</w:t>
        </w:r>
      </w:ins>
      <w:ins w:id="106" w:author="Huawei" w:date="2023-08-03T10:49:00Z">
        <w:r>
          <w:rPr>
            <w:rFonts w:eastAsiaTheme="minorEastAsia" w:hint="eastAsia"/>
            <w:lang w:eastAsia="zh-CN"/>
          </w:rPr>
          <w:t xml:space="preserve"> </w:t>
        </w:r>
      </w:ins>
    </w:p>
    <w:p w14:paraId="5B123B9A" w14:textId="77777777" w:rsidR="004900D3" w:rsidRPr="008C3F37" w:rsidRDefault="004900D3" w:rsidP="004900D3">
      <w:pPr>
        <w:pStyle w:val="Heading5"/>
        <w:rPr>
          <w:ins w:id="107" w:author="Huawei" w:date="2023-08-03T09:20:00Z"/>
        </w:rPr>
      </w:pPr>
      <w:ins w:id="108" w:author="Huawei" w:date="2023-08-03T09:20:00Z">
        <w:r>
          <w:t>8.6.2</w:t>
        </w:r>
        <w:r w:rsidRPr="008C3F37">
          <w:t>.</w:t>
        </w:r>
      </w:ins>
      <w:ins w:id="109" w:author="Huawei" w:date="2023-08-03T10:35:00Z">
        <w:r>
          <w:t>X</w:t>
        </w:r>
      </w:ins>
      <w:ins w:id="110" w:author="Huawei" w:date="2023-08-03T09:20:00Z">
        <w:r w:rsidRPr="008C3F37">
          <w:t>.3</w:t>
        </w:r>
        <w:r w:rsidRPr="008C3F37">
          <w:tab/>
          <w:t>Abnormal Conditions</w:t>
        </w:r>
      </w:ins>
    </w:p>
    <w:p w14:paraId="65857A01" w14:textId="77777777" w:rsidR="004900D3" w:rsidRPr="008C3F37" w:rsidRDefault="004900D3" w:rsidP="004900D3">
      <w:pPr>
        <w:rPr>
          <w:ins w:id="111" w:author="Huawei" w:date="2023-08-03T09:20:00Z"/>
        </w:rPr>
      </w:pPr>
      <w:ins w:id="112" w:author="Huawei" w:date="2023-08-03T09:20:00Z">
        <w:r w:rsidRPr="008C3F37">
          <w:t>Not applicable.</w:t>
        </w:r>
      </w:ins>
    </w:p>
    <w:p w14:paraId="4CA66A41" w14:textId="77777777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68553629" w14:textId="77777777" w:rsidR="007F4F80" w:rsidRPr="008C3F37" w:rsidRDefault="007F4F80" w:rsidP="007F4F80">
      <w:pPr>
        <w:pStyle w:val="Heading5"/>
        <w:keepNext w:val="0"/>
        <w:keepLines w:val="0"/>
        <w:widowControl w:val="0"/>
        <w:rPr>
          <w:ins w:id="113" w:author="Huawei" w:date="2023-09-27T10:33:00Z"/>
        </w:rPr>
      </w:pPr>
      <w:ins w:id="114" w:author="Huawei" w:date="2023-09-27T10:33:00Z">
        <w:r>
          <w:t>9.2.5.</w:t>
        </w:r>
        <w:r w:rsidRPr="008C3F37">
          <w:t>2.</w:t>
        </w:r>
        <w:r>
          <w:rPr>
            <w:lang w:eastAsia="zh-CN"/>
          </w:rPr>
          <w:t>xxx</w:t>
        </w:r>
        <w:r w:rsidRPr="008C3F37">
          <w:tab/>
          <w:t xml:space="preserve">MC </w:t>
        </w:r>
        <w:r>
          <w:t>BEARER NOTIFICATION</w:t>
        </w:r>
      </w:ins>
    </w:p>
    <w:p w14:paraId="280BB2C4" w14:textId="77777777" w:rsidR="007F4F80" w:rsidRPr="008C3F37" w:rsidRDefault="007F4F80" w:rsidP="007F4F80">
      <w:pPr>
        <w:widowControl w:val="0"/>
        <w:rPr>
          <w:ins w:id="115" w:author="Huawei" w:date="2023-09-27T10:33:00Z"/>
        </w:rPr>
      </w:pPr>
      <w:ins w:id="116" w:author="Huawei" w:date="2023-09-27T10:33:00Z">
        <w:r w:rsidRPr="008C3F37">
          <w:t>This message is sent by the gNB-CU-UP to</w:t>
        </w:r>
        <w:r>
          <w:t xml:space="preserve"> provide information about the DL data arrival or inactivity of the MC Bearer Context to the gNB-CU-CP.</w:t>
        </w:r>
      </w:ins>
    </w:p>
    <w:p w14:paraId="63D5DAF3" w14:textId="77777777" w:rsidR="007F4F80" w:rsidRPr="008C3F37" w:rsidRDefault="007F4F80" w:rsidP="007F4F80">
      <w:pPr>
        <w:widowControl w:val="0"/>
        <w:rPr>
          <w:ins w:id="117" w:author="Huawei" w:date="2023-09-27T10:33:00Z"/>
          <w:rFonts w:eastAsia="Batang"/>
        </w:rPr>
      </w:pPr>
      <w:ins w:id="118" w:author="Huawei" w:date="2023-09-27T10:33:00Z">
        <w:r w:rsidRPr="008C3F37">
          <w:t xml:space="preserve">Direction: gNB-CU-UP </w:t>
        </w:r>
        <w:r w:rsidRPr="008C3F37">
          <w:sym w:font="Symbol" w:char="F0AE"/>
        </w:r>
        <w:r w:rsidRPr="008C3F37">
          <w:t xml:space="preserve"> gNB-CU-CP</w:t>
        </w:r>
        <w:r w:rsidRPr="00693D5F">
          <w:rPr>
            <w:rFonts w:eastAsia="Batang"/>
          </w:rPr>
          <w:t xml:space="preserve"> </w:t>
        </w:r>
      </w:ins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3"/>
        <w:gridCol w:w="1133"/>
        <w:gridCol w:w="852"/>
        <w:gridCol w:w="1273"/>
        <w:gridCol w:w="1334"/>
        <w:gridCol w:w="1079"/>
        <w:gridCol w:w="1077"/>
      </w:tblGrid>
      <w:tr w:rsidR="007F4F80" w:rsidRPr="008C3F37" w14:paraId="2BC4C40D" w14:textId="77777777" w:rsidTr="003C2884">
        <w:trPr>
          <w:tblHeader/>
          <w:ins w:id="119" w:author="Huawei" w:date="2023-09-27T10:33:00Z"/>
        </w:trPr>
        <w:tc>
          <w:tcPr>
            <w:tcW w:w="1529" w:type="pct"/>
          </w:tcPr>
          <w:p w14:paraId="1E3D7CA3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0" w:author="Huawei" w:date="2023-09-27T10:33:00Z"/>
                <w:lang w:eastAsia="ja-JP"/>
              </w:rPr>
            </w:pPr>
            <w:ins w:id="121" w:author="Huawei" w:date="2023-09-27T10:33:00Z">
              <w:r w:rsidRPr="008C3F37">
                <w:rPr>
                  <w:lang w:eastAsia="ja-JP"/>
                </w:rPr>
                <w:t>IE/Group Name</w:t>
              </w:r>
            </w:ins>
          </w:p>
        </w:tc>
        <w:tc>
          <w:tcPr>
            <w:tcW w:w="583" w:type="pct"/>
          </w:tcPr>
          <w:p w14:paraId="37E34352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2" w:author="Huawei" w:date="2023-09-27T10:33:00Z"/>
                <w:lang w:eastAsia="ja-JP"/>
              </w:rPr>
            </w:pPr>
            <w:ins w:id="123" w:author="Huawei" w:date="2023-09-27T10:33:00Z">
              <w:r w:rsidRPr="008C3F37">
                <w:rPr>
                  <w:lang w:eastAsia="ja-JP"/>
                </w:rPr>
                <w:t>Presence</w:t>
              </w:r>
            </w:ins>
          </w:p>
        </w:tc>
        <w:tc>
          <w:tcPr>
            <w:tcW w:w="438" w:type="pct"/>
          </w:tcPr>
          <w:p w14:paraId="249A6CEB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4" w:author="Huawei" w:date="2023-09-27T10:33:00Z"/>
                <w:lang w:eastAsia="ja-JP"/>
              </w:rPr>
            </w:pPr>
            <w:ins w:id="125" w:author="Huawei" w:date="2023-09-27T10:33:00Z">
              <w:r w:rsidRPr="008C3F37">
                <w:rPr>
                  <w:lang w:eastAsia="ja-JP"/>
                </w:rPr>
                <w:t>Range</w:t>
              </w:r>
            </w:ins>
          </w:p>
        </w:tc>
        <w:tc>
          <w:tcPr>
            <w:tcW w:w="655" w:type="pct"/>
          </w:tcPr>
          <w:p w14:paraId="53513BD3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6" w:author="Huawei" w:date="2023-09-27T10:33:00Z"/>
                <w:lang w:eastAsia="ja-JP"/>
              </w:rPr>
            </w:pPr>
            <w:ins w:id="127" w:author="Huawei" w:date="2023-09-27T10:33:00Z">
              <w:r w:rsidRPr="008C3F3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686" w:type="pct"/>
          </w:tcPr>
          <w:p w14:paraId="6E71004A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28" w:author="Huawei" w:date="2023-09-27T10:33:00Z"/>
                <w:lang w:eastAsia="ja-JP"/>
              </w:rPr>
            </w:pPr>
            <w:ins w:id="129" w:author="Huawei" w:date="2023-09-27T10:33:00Z">
              <w:r w:rsidRPr="008C3F3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5" w:type="pct"/>
          </w:tcPr>
          <w:p w14:paraId="002513A5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30" w:author="Huawei" w:date="2023-09-27T10:33:00Z"/>
                <w:lang w:eastAsia="ja-JP"/>
              </w:rPr>
            </w:pPr>
            <w:ins w:id="131" w:author="Huawei" w:date="2023-09-27T10:33:00Z">
              <w:r w:rsidRPr="008C3F37"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296F3EB1" w14:textId="77777777" w:rsidR="007F4F80" w:rsidRPr="008C3F37" w:rsidRDefault="007F4F80" w:rsidP="003C2884">
            <w:pPr>
              <w:pStyle w:val="TAH"/>
              <w:keepNext w:val="0"/>
              <w:keepLines w:val="0"/>
              <w:widowControl w:val="0"/>
              <w:rPr>
                <w:ins w:id="132" w:author="Huawei" w:date="2023-09-27T10:33:00Z"/>
                <w:lang w:eastAsia="ja-JP"/>
              </w:rPr>
            </w:pPr>
            <w:ins w:id="133" w:author="Huawei" w:date="2023-09-27T10:33:00Z">
              <w:r w:rsidRPr="008C3F37">
                <w:rPr>
                  <w:lang w:eastAsia="ja-JP"/>
                </w:rPr>
                <w:t>Assigned Criticality</w:t>
              </w:r>
            </w:ins>
          </w:p>
        </w:tc>
      </w:tr>
      <w:tr w:rsidR="007F4F80" w:rsidRPr="008C3F37" w14:paraId="7AD7FBA8" w14:textId="77777777" w:rsidTr="003C2884">
        <w:trPr>
          <w:ins w:id="134" w:author="Huawei" w:date="2023-09-27T10:33:00Z"/>
        </w:trPr>
        <w:tc>
          <w:tcPr>
            <w:tcW w:w="1529" w:type="pct"/>
          </w:tcPr>
          <w:p w14:paraId="36A1EDFB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35" w:author="Huawei" w:date="2023-09-27T10:33:00Z"/>
                <w:lang w:eastAsia="ja-JP"/>
              </w:rPr>
            </w:pPr>
            <w:ins w:id="136" w:author="Huawei" w:date="2023-09-27T10:33:00Z">
              <w:r w:rsidRPr="008C3F37">
                <w:rPr>
                  <w:lang w:eastAsia="ja-JP"/>
                </w:rPr>
                <w:t>Message Type</w:t>
              </w:r>
            </w:ins>
          </w:p>
        </w:tc>
        <w:tc>
          <w:tcPr>
            <w:tcW w:w="583" w:type="pct"/>
          </w:tcPr>
          <w:p w14:paraId="7D33860E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37" w:author="Huawei" w:date="2023-09-27T10:33:00Z"/>
                <w:lang w:eastAsia="ja-JP"/>
              </w:rPr>
            </w:pPr>
            <w:ins w:id="138" w:author="Huawei" w:date="2023-09-27T10:33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438" w:type="pct"/>
          </w:tcPr>
          <w:p w14:paraId="3CAAB90D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39" w:author="Huawei" w:date="2023-09-27T10:33:00Z"/>
                <w:lang w:eastAsia="ja-JP"/>
              </w:rPr>
            </w:pPr>
          </w:p>
        </w:tc>
        <w:tc>
          <w:tcPr>
            <w:tcW w:w="655" w:type="pct"/>
          </w:tcPr>
          <w:p w14:paraId="7C8A0C33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40" w:author="Huawei" w:date="2023-09-27T10:33:00Z"/>
                <w:lang w:eastAsia="ja-JP"/>
              </w:rPr>
            </w:pPr>
            <w:ins w:id="141" w:author="Huawei" w:date="2023-09-27T10:33:00Z">
              <w:r w:rsidRPr="008C3F37">
                <w:rPr>
                  <w:lang w:eastAsia="ja-JP"/>
                </w:rPr>
                <w:t>9.3.1.1</w:t>
              </w:r>
            </w:ins>
          </w:p>
        </w:tc>
        <w:tc>
          <w:tcPr>
            <w:tcW w:w="686" w:type="pct"/>
          </w:tcPr>
          <w:p w14:paraId="5702F09E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42" w:author="Huawei" w:date="2023-09-27T10:33:00Z"/>
                <w:lang w:eastAsia="ja-JP"/>
              </w:rPr>
            </w:pPr>
          </w:p>
        </w:tc>
        <w:tc>
          <w:tcPr>
            <w:tcW w:w="555" w:type="pct"/>
          </w:tcPr>
          <w:p w14:paraId="26D5D36A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43" w:author="Huawei" w:date="2023-09-27T10:33:00Z"/>
                <w:lang w:eastAsia="ja-JP"/>
              </w:rPr>
            </w:pPr>
            <w:ins w:id="144" w:author="Huawei" w:date="2023-09-27T10:33:00Z">
              <w:r w:rsidRPr="008C3F3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</w:tcPr>
          <w:p w14:paraId="741C4034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45" w:author="Huawei" w:date="2023-09-27T10:33:00Z"/>
                <w:lang w:eastAsia="ja-JP"/>
              </w:rPr>
            </w:pPr>
            <w:ins w:id="146" w:author="Huawei" w:date="2023-09-27T10:33:00Z">
              <w:r w:rsidRPr="008C3F37">
                <w:rPr>
                  <w:lang w:eastAsia="ja-JP"/>
                </w:rPr>
                <w:t>reject</w:t>
              </w:r>
            </w:ins>
          </w:p>
        </w:tc>
      </w:tr>
      <w:tr w:rsidR="007F4F80" w:rsidRPr="008C3F37" w14:paraId="6801813E" w14:textId="77777777" w:rsidTr="003C2884">
        <w:trPr>
          <w:ins w:id="147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441B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48" w:author="Huawei" w:date="2023-09-27T10:33:00Z"/>
                <w:lang w:eastAsia="ja-JP"/>
              </w:rPr>
            </w:pPr>
            <w:ins w:id="149" w:author="Huawei" w:date="2023-09-27T10:33:00Z">
              <w:r w:rsidRPr="008C3F37">
                <w:t>gNB-CU-CP MBS E1AP ID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A53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50" w:author="Huawei" w:date="2023-09-27T10:33:00Z"/>
                <w:lang w:eastAsia="ja-JP"/>
              </w:rPr>
            </w:pPr>
            <w:ins w:id="151" w:author="Huawei" w:date="2023-09-27T10:33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8F31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52" w:author="Huawei" w:date="2023-09-27T10:33:00Z"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716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53" w:author="Huawei" w:date="2023-09-27T10:33:00Z"/>
                <w:noProof/>
                <w:lang w:eastAsia="ja-JP"/>
              </w:rPr>
            </w:pPr>
            <w:ins w:id="154" w:author="Huawei" w:date="2023-09-27T10:33:00Z">
              <w:r>
                <w:rPr>
                  <w:noProof/>
                  <w:lang w:eastAsia="ja-JP"/>
                </w:rPr>
                <w:t>9.3.1.106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2B12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55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180C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56" w:author="Huawei" w:date="2023-09-27T10:33:00Z"/>
                <w:lang w:eastAsia="ja-JP"/>
              </w:rPr>
            </w:pPr>
            <w:ins w:id="157" w:author="Huawei" w:date="2023-09-27T10:33:00Z">
              <w:r w:rsidRPr="008C3F3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5B46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58" w:author="Huawei" w:date="2023-09-27T10:33:00Z"/>
                <w:lang w:eastAsia="ja-JP"/>
              </w:rPr>
            </w:pPr>
            <w:ins w:id="159" w:author="Huawei" w:date="2023-09-27T10:33:00Z">
              <w:r w:rsidRPr="008C3F37">
                <w:rPr>
                  <w:lang w:eastAsia="ja-JP"/>
                </w:rPr>
                <w:t>reject</w:t>
              </w:r>
            </w:ins>
          </w:p>
        </w:tc>
      </w:tr>
      <w:tr w:rsidR="007F4F80" w:rsidRPr="008C3F37" w14:paraId="30D6750A" w14:textId="77777777" w:rsidTr="003C2884">
        <w:trPr>
          <w:ins w:id="160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082F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1" w:author="Huawei" w:date="2023-09-27T10:33:00Z"/>
              </w:rPr>
            </w:pPr>
            <w:ins w:id="162" w:author="Huawei" w:date="2023-09-27T10:33:00Z">
              <w:r w:rsidRPr="008C3F37">
                <w:t>gNB-CU-UP MBS E1AP ID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B2B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3" w:author="Huawei" w:date="2023-09-27T10:33:00Z"/>
                <w:lang w:eastAsia="ja-JP"/>
              </w:rPr>
            </w:pPr>
            <w:ins w:id="164" w:author="Huawei" w:date="2023-09-27T10:33:00Z">
              <w:r w:rsidRPr="008C3F37">
                <w:rPr>
                  <w:lang w:eastAsia="ja-JP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EBF2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5" w:author="Huawei" w:date="2023-09-27T10:33:00Z"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6CDE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6" w:author="Huawei" w:date="2023-09-27T10:33:00Z"/>
                <w:noProof/>
                <w:lang w:eastAsia="ja-JP"/>
              </w:rPr>
            </w:pPr>
            <w:ins w:id="167" w:author="Huawei" w:date="2023-09-27T10:33:00Z">
              <w:r>
                <w:rPr>
                  <w:noProof/>
                  <w:lang w:eastAsia="ja-JP"/>
                </w:rPr>
                <w:t>9.3.1.107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6535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68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4C97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69" w:author="Huawei" w:date="2023-09-27T10:33:00Z"/>
                <w:lang w:eastAsia="ja-JP"/>
              </w:rPr>
            </w:pPr>
            <w:ins w:id="170" w:author="Huawei" w:date="2023-09-27T10:33:00Z">
              <w:r w:rsidRPr="008C3F37">
                <w:rPr>
                  <w:lang w:eastAsia="ja-JP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0863" w14:textId="77777777" w:rsidR="007F4F80" w:rsidRPr="008C3F37" w:rsidRDefault="007F4F80" w:rsidP="003C2884">
            <w:pPr>
              <w:pStyle w:val="TAC"/>
              <w:keepNext w:val="0"/>
              <w:keepLines w:val="0"/>
              <w:widowControl w:val="0"/>
              <w:rPr>
                <w:ins w:id="171" w:author="Huawei" w:date="2023-09-27T10:33:00Z"/>
                <w:lang w:eastAsia="zh-CN"/>
              </w:rPr>
            </w:pPr>
            <w:ins w:id="172" w:author="Huawei" w:date="2023-09-27T10:33:00Z">
              <w:r>
                <w:rPr>
                  <w:rFonts w:hint="eastAsia"/>
                  <w:lang w:eastAsia="zh-CN"/>
                </w:rPr>
                <w:t>reject</w:t>
              </w:r>
            </w:ins>
          </w:p>
        </w:tc>
      </w:tr>
      <w:tr w:rsidR="007F4F80" w:rsidRPr="008C3F37" w14:paraId="45566AA8" w14:textId="77777777" w:rsidTr="003C2884">
        <w:trPr>
          <w:ins w:id="173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4C784" w14:textId="77777777" w:rsidR="007F4F80" w:rsidRPr="0060494F" w:rsidRDefault="007F4F80" w:rsidP="003C2884">
            <w:pPr>
              <w:pStyle w:val="TAL"/>
              <w:keepNext w:val="0"/>
              <w:keepLines w:val="0"/>
              <w:widowControl w:val="0"/>
              <w:rPr>
                <w:ins w:id="174" w:author="Huawei" w:date="2023-09-27T10:33:00Z"/>
                <w:b/>
                <w:bCs/>
                <w:lang w:eastAsia="zh-CN"/>
              </w:rPr>
            </w:pPr>
            <w:ins w:id="175" w:author="Huawei" w:date="2023-09-27T10:33:00Z">
              <w:r>
                <w:t>CHOICE MBS Session Resource Notification</w:t>
              </w:r>
              <w:r w:rsidRPr="004E35F8">
                <w:t xml:space="preserve"> 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6E65A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176" w:author="Huawei" w:date="2023-09-27T10:33:00Z"/>
                <w:lang w:eastAsia="zh-CN"/>
              </w:rPr>
            </w:pPr>
            <w:ins w:id="177" w:author="Huawei" w:date="2023-09-27T10:3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C48A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178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C4AB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179" w:author="Huawei" w:date="2023-09-27T10:33:00Z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8220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80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F3B2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181" w:author="Huawei" w:date="2023-09-27T10:33:00Z"/>
                <w:lang w:eastAsia="zh-CN"/>
              </w:rPr>
            </w:pPr>
            <w:ins w:id="182" w:author="Huawei" w:date="2023-09-27T10:3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C70F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183" w:author="Huawei" w:date="2023-09-27T10:33:00Z"/>
                <w:lang w:eastAsia="zh-CN"/>
              </w:rPr>
            </w:pPr>
            <w:ins w:id="184" w:author="Huawei" w:date="2023-09-27T10:33:00Z">
              <w:r>
                <w:rPr>
                  <w:lang w:eastAsia="zh-CN"/>
                </w:rPr>
                <w:t>ignore</w:t>
              </w:r>
            </w:ins>
          </w:p>
        </w:tc>
      </w:tr>
      <w:tr w:rsidR="007F4F80" w:rsidRPr="008C3F37" w14:paraId="5F344B05" w14:textId="77777777" w:rsidTr="003C2884">
        <w:trPr>
          <w:ins w:id="185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9190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186" w:author="Huawei" w:date="2023-09-27T10:33:00Z"/>
                <w:i/>
              </w:rPr>
            </w:pPr>
            <w:ins w:id="187" w:author="Huawei" w:date="2023-09-27T10:33:00Z">
              <w:r w:rsidRPr="003F71C6">
                <w:rPr>
                  <w:i/>
                </w:rPr>
                <w:t>&gt;DL Data Arrival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15AE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188" w:author="Huawei" w:date="2023-09-27T10:33:00Z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A247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189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778D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190" w:author="Huawei" w:date="2023-09-27T10:33:00Z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3C6D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191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2A7F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192" w:author="Huawei" w:date="2023-09-27T10:33:00Z"/>
                <w:lang w:eastAsia="zh-C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F838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193" w:author="Huawei" w:date="2023-09-27T10:33:00Z"/>
                <w:lang w:eastAsia="zh-CN"/>
              </w:rPr>
            </w:pPr>
          </w:p>
        </w:tc>
      </w:tr>
      <w:tr w:rsidR="007F4F80" w:rsidRPr="008C3F37" w14:paraId="6F626FE1" w14:textId="77777777" w:rsidTr="003C2884">
        <w:trPr>
          <w:ins w:id="194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D984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195" w:author="Huawei" w:date="2023-09-27T10:33:00Z"/>
                <w:rFonts w:eastAsia="Times New Roman"/>
                <w:lang w:eastAsia="ko-KR"/>
              </w:rPr>
            </w:pPr>
            <w:ins w:id="196" w:author="Huawei" w:date="2023-09-27T10:33:00Z">
              <w:r w:rsidRPr="003F71C6">
                <w:rPr>
                  <w:rFonts w:eastAsia="Times New Roman"/>
                  <w:lang w:eastAsia="ko-KR"/>
                </w:rPr>
                <w:t xml:space="preserve">&gt;&gt;DL Data Arrival </w:t>
              </w:r>
              <w:r>
                <w:rPr>
                  <w:rFonts w:eastAsia="Times New Roman"/>
                  <w:lang w:eastAsia="ko-KR"/>
                </w:rPr>
                <w:t>I</w:t>
              </w:r>
              <w:r w:rsidRPr="003F71C6">
                <w:rPr>
                  <w:rFonts w:eastAsia="Times New Roman"/>
                  <w:lang w:eastAsia="ko-KR"/>
                </w:rPr>
                <w:t xml:space="preserve">ndication 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8541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197" w:author="Huawei" w:date="2023-09-27T10:33:00Z"/>
                <w:lang w:eastAsia="zh-CN"/>
              </w:rPr>
            </w:pPr>
            <w:ins w:id="198" w:author="Huawei" w:date="2023-09-27T10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E276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199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8629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200" w:author="Huawei" w:date="2023-09-27T10:33:00Z"/>
              </w:rPr>
            </w:pPr>
            <w:ins w:id="201" w:author="Huawei" w:date="2023-09-27T10:33:00Z">
              <w:r w:rsidRPr="00D629EF">
                <w:rPr>
                  <w:rFonts w:cs="Arial"/>
                  <w:szCs w:val="18"/>
                </w:rPr>
                <w:t>ENUMERATED (</w:t>
              </w:r>
              <w:r>
                <w:rPr>
                  <w:rFonts w:cs="Arial"/>
                  <w:szCs w:val="18"/>
                </w:rPr>
                <w:t>true</w:t>
              </w:r>
              <w:r w:rsidRPr="00D629EF">
                <w:rPr>
                  <w:rFonts w:cs="Arial"/>
                  <w:szCs w:val="18"/>
                </w:rPr>
                <w:t>, …)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9CB4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202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55A6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03" w:author="Huawei" w:date="2023-09-27T10:33:00Z"/>
                <w:lang w:eastAsia="zh-CN"/>
              </w:rPr>
            </w:pPr>
            <w:ins w:id="204" w:author="Huawei" w:date="2023-09-27T10:3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73E2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05" w:author="Huawei" w:date="2023-09-27T10:33:00Z"/>
                <w:lang w:eastAsia="zh-CN"/>
              </w:rPr>
            </w:pPr>
            <w:ins w:id="206" w:author="Huawei" w:date="2023-09-27T10:33:00Z">
              <w:r>
                <w:rPr>
                  <w:lang w:eastAsia="zh-CN"/>
                </w:rPr>
                <w:t>ignore</w:t>
              </w:r>
            </w:ins>
          </w:p>
        </w:tc>
      </w:tr>
      <w:tr w:rsidR="007F4F80" w:rsidRPr="008C3F37" w14:paraId="49BCE405" w14:textId="77777777" w:rsidTr="003C2884">
        <w:trPr>
          <w:ins w:id="207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0639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08" w:author="Huawei" w:date="2023-09-27T10:33:00Z"/>
                <w:rFonts w:eastAsia="Times New Roman"/>
                <w:lang w:eastAsia="ko-KR"/>
              </w:rPr>
            </w:pPr>
            <w:ins w:id="209" w:author="Huawei" w:date="2023-09-27T10:33:00Z">
              <w:r w:rsidRPr="003F71C6">
                <w:rPr>
                  <w:rFonts w:eastAsia="Times New Roman"/>
                  <w:lang w:eastAsia="ko-KR"/>
                </w:rPr>
                <w:t>&gt;&gt;Paging Priority Indicator (PPI)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795E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210" w:author="Huawei" w:date="2023-09-27T10:33:00Z"/>
                <w:lang w:eastAsia="zh-CN"/>
              </w:rPr>
            </w:pPr>
            <w:ins w:id="211" w:author="Huawei" w:date="2023-09-27T10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01FD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212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FD88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213" w:author="Huawei" w:date="2023-09-27T10:33:00Z"/>
                <w:rFonts w:cs="Arial"/>
                <w:szCs w:val="18"/>
              </w:rPr>
            </w:pPr>
            <w:ins w:id="214" w:author="Huawei" w:date="2023-09-27T10:33:00Z">
              <w:r w:rsidRPr="00D629EF">
                <w:t>9.3.1.55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3434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215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9B03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16" w:author="Huawei" w:date="2023-09-27T10:33:00Z"/>
                <w:lang w:eastAsia="zh-CN"/>
              </w:rPr>
            </w:pPr>
            <w:ins w:id="217" w:author="Huawei" w:date="2023-09-27T10:3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A00D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18" w:author="Huawei" w:date="2023-09-27T10:33:00Z"/>
                <w:lang w:eastAsia="zh-CN"/>
              </w:rPr>
            </w:pPr>
            <w:ins w:id="219" w:author="Huawei" w:date="2023-09-27T10:33:00Z">
              <w:r>
                <w:rPr>
                  <w:lang w:eastAsia="zh-CN"/>
                </w:rPr>
                <w:t>ignore</w:t>
              </w:r>
            </w:ins>
          </w:p>
        </w:tc>
      </w:tr>
      <w:tr w:rsidR="007F4F80" w:rsidRPr="008C3F37" w14:paraId="528CF8F1" w14:textId="77777777" w:rsidTr="003C2884">
        <w:trPr>
          <w:ins w:id="220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70BA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50" w:left="100"/>
              <w:textAlignment w:val="baseline"/>
              <w:rPr>
                <w:ins w:id="221" w:author="Huawei" w:date="2023-09-27T10:33:00Z"/>
                <w:i/>
              </w:rPr>
            </w:pPr>
            <w:ins w:id="222" w:author="Huawei" w:date="2023-09-27T10:33:00Z">
              <w:r w:rsidRPr="003F71C6">
                <w:rPr>
                  <w:i/>
                </w:rPr>
                <w:t>&gt;</w:t>
              </w:r>
              <w:r>
                <w:rPr>
                  <w:i/>
                </w:rPr>
                <w:t>MC Bearer Context Inactivity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57266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223" w:author="Huawei" w:date="2023-09-27T10:33:00Z"/>
                <w:lang w:eastAsia="zh-CN"/>
              </w:rPr>
            </w:pP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A360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224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5811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225" w:author="Huawei" w:date="2023-09-27T10:33:00Z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54DF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226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E0E7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27" w:author="Huawei" w:date="2023-09-27T10:33:00Z"/>
                <w:lang w:eastAsia="zh-CN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B5B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28" w:author="Huawei" w:date="2023-09-27T10:33:00Z"/>
                <w:lang w:eastAsia="zh-CN"/>
              </w:rPr>
            </w:pPr>
          </w:p>
        </w:tc>
      </w:tr>
      <w:tr w:rsidR="007F4F80" w:rsidRPr="008C3F37" w14:paraId="4A88D5A1" w14:textId="77777777" w:rsidTr="003C2884">
        <w:trPr>
          <w:ins w:id="229" w:author="Huawei" w:date="2023-09-27T10:33:00Z"/>
        </w:trPr>
        <w:tc>
          <w:tcPr>
            <w:tcW w:w="1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08F3" w14:textId="77777777" w:rsidR="007F4F80" w:rsidRPr="003F71C6" w:rsidRDefault="007F4F80" w:rsidP="003C2884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Chars="100" w:left="200"/>
              <w:textAlignment w:val="baseline"/>
              <w:rPr>
                <w:ins w:id="230" w:author="Huawei" w:date="2023-09-27T10:33:00Z"/>
                <w:rFonts w:eastAsia="Times New Roman"/>
                <w:lang w:eastAsia="ko-KR"/>
              </w:rPr>
            </w:pPr>
            <w:ins w:id="231" w:author="Huawei" w:date="2023-09-27T10:33:00Z">
              <w:r w:rsidRPr="003F71C6">
                <w:rPr>
                  <w:rFonts w:eastAsia="Times New Roman"/>
                  <w:lang w:eastAsia="ko-KR"/>
                </w:rPr>
                <w:t>&gt;&gt;</w:t>
              </w:r>
              <w:r>
                <w:rPr>
                  <w:rFonts w:eastAsia="Times New Roman"/>
                  <w:lang w:eastAsia="ko-KR"/>
                </w:rPr>
                <w:t>MC Bearer Context Inactivity Indication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C20" w14:textId="77777777" w:rsidR="007F4F80" w:rsidRDefault="007F4F80" w:rsidP="003C2884">
            <w:pPr>
              <w:pStyle w:val="TAL"/>
              <w:keepNext w:val="0"/>
              <w:keepLines w:val="0"/>
              <w:widowControl w:val="0"/>
              <w:rPr>
                <w:ins w:id="232" w:author="Huawei" w:date="2023-09-27T10:33:00Z"/>
                <w:lang w:eastAsia="zh-CN"/>
              </w:rPr>
            </w:pPr>
            <w:ins w:id="233" w:author="Huawei" w:date="2023-09-27T10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3CA" w14:textId="77777777" w:rsidR="007F4F80" w:rsidRPr="00E802A6" w:rsidRDefault="007F4F80" w:rsidP="003C2884">
            <w:pPr>
              <w:pStyle w:val="TAL"/>
              <w:keepNext w:val="0"/>
              <w:keepLines w:val="0"/>
              <w:widowControl w:val="0"/>
              <w:rPr>
                <w:ins w:id="234" w:author="Huawei" w:date="2023-09-27T10:33:00Z"/>
                <w:i/>
                <w:noProof/>
                <w:lang w:eastAsia="ja-JP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B71E" w14:textId="77777777" w:rsidR="007F4F80" w:rsidRPr="00D629EF" w:rsidRDefault="007F4F80" w:rsidP="003C2884">
            <w:pPr>
              <w:pStyle w:val="TAL"/>
              <w:keepNext w:val="0"/>
              <w:keepLines w:val="0"/>
              <w:widowControl w:val="0"/>
              <w:rPr>
                <w:ins w:id="235" w:author="Huawei" w:date="2023-09-27T10:33:00Z"/>
              </w:rPr>
            </w:pPr>
            <w:ins w:id="236" w:author="Huawei" w:date="2023-09-27T10:33:00Z">
              <w:r w:rsidRPr="00D629EF">
                <w:rPr>
                  <w:rFonts w:cs="Arial"/>
                  <w:szCs w:val="18"/>
                </w:rPr>
                <w:t>ENUMERATED (</w:t>
              </w:r>
              <w:r>
                <w:rPr>
                  <w:rFonts w:cs="Arial"/>
                  <w:szCs w:val="18"/>
                </w:rPr>
                <w:t>true</w:t>
              </w:r>
              <w:r w:rsidRPr="00D629EF">
                <w:rPr>
                  <w:rFonts w:cs="Arial"/>
                  <w:szCs w:val="18"/>
                </w:rPr>
                <w:t>, …)</w:t>
              </w:r>
            </w:ins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C1C1" w14:textId="77777777" w:rsidR="007F4F80" w:rsidRPr="008C3F37" w:rsidRDefault="007F4F80" w:rsidP="003C2884">
            <w:pPr>
              <w:pStyle w:val="TAL"/>
              <w:keepNext w:val="0"/>
              <w:keepLines w:val="0"/>
              <w:widowControl w:val="0"/>
              <w:rPr>
                <w:ins w:id="237" w:author="Huawei" w:date="2023-09-27T10:33:00Z"/>
                <w:lang w:eastAsia="ja-JP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A5F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38" w:author="Huawei" w:date="2023-09-27T10:33:00Z"/>
                <w:lang w:eastAsia="zh-CN"/>
              </w:rPr>
            </w:pPr>
            <w:ins w:id="239" w:author="Huawei" w:date="2023-09-27T10:33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0F83" w14:textId="77777777" w:rsidR="007F4F80" w:rsidRDefault="007F4F80" w:rsidP="003C2884">
            <w:pPr>
              <w:pStyle w:val="TAC"/>
              <w:keepNext w:val="0"/>
              <w:keepLines w:val="0"/>
              <w:widowControl w:val="0"/>
              <w:rPr>
                <w:ins w:id="240" w:author="Huawei" w:date="2023-09-27T10:33:00Z"/>
                <w:lang w:eastAsia="zh-CN"/>
              </w:rPr>
            </w:pPr>
            <w:ins w:id="241" w:author="Huawei" w:date="2023-09-27T10:33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3A6453D2" w14:textId="77777777" w:rsidR="004900D3" w:rsidDel="00004978" w:rsidRDefault="004900D3" w:rsidP="007F4F80">
      <w:pPr>
        <w:widowControl w:val="0"/>
        <w:rPr>
          <w:del w:id="242" w:author="Huawei" w:date="2023-09-04T16:36:00Z"/>
          <w:rFonts w:eastAsiaTheme="minorEastAsia"/>
          <w:lang w:eastAsia="zh-CN"/>
        </w:rPr>
      </w:pPr>
    </w:p>
    <w:p w14:paraId="35F06DD1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63B1AC30" w14:textId="77777777" w:rsidR="004900D3" w:rsidRPr="008C3F37" w:rsidRDefault="004900D3" w:rsidP="004900D3">
      <w:pPr>
        <w:pStyle w:val="Heading4"/>
        <w:keepNext w:val="0"/>
        <w:keepLines w:val="0"/>
        <w:widowControl w:val="0"/>
      </w:pPr>
      <w:bookmarkStart w:id="243" w:name="_Toc105657461"/>
      <w:bookmarkStart w:id="244" w:name="_Toc106108842"/>
      <w:bookmarkStart w:id="245" w:name="_Toc112687945"/>
      <w:bookmarkStart w:id="246" w:name="_Toc138865926"/>
      <w:r w:rsidRPr="008C3F37">
        <w:t>9.3.3.</w:t>
      </w:r>
      <w:r>
        <w:t>32</w:t>
      </w:r>
      <w:r w:rsidRPr="008C3F37">
        <w:tab/>
        <w:t>MC Bearer Context To Setup</w:t>
      </w:r>
      <w:bookmarkEnd w:id="243"/>
      <w:bookmarkEnd w:id="244"/>
      <w:bookmarkEnd w:id="245"/>
      <w:bookmarkEnd w:id="246"/>
    </w:p>
    <w:p w14:paraId="32278F4C" w14:textId="77777777" w:rsidR="004900D3" w:rsidRPr="008C3F37" w:rsidRDefault="004900D3" w:rsidP="004900D3">
      <w:pPr>
        <w:widowControl w:val="0"/>
      </w:pPr>
      <w:r w:rsidRPr="008C3F37">
        <w:t>This IE contains MBS session resource related information used to request MC Bearer Context Context Setup.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00D3" w:rsidRPr="008C3F37" w14:paraId="10D43657" w14:textId="77777777" w:rsidTr="004900D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12A1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70EC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DDAE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5524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4CBA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3EC7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55E0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ja-JP"/>
              </w:rPr>
              <w:t>Criticality</w:t>
            </w:r>
          </w:p>
        </w:tc>
      </w:tr>
      <w:tr w:rsidR="004900D3" w:rsidRPr="008C3F37" w14:paraId="05781A56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516B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</w:pPr>
            <w:r w:rsidRPr="008C3F37">
              <w:rPr>
                <w:noProof/>
                <w:lang w:eastAsia="ja-JP"/>
              </w:rPr>
              <w:t xml:space="preserve">S-NSSAI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36FB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357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00DC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73F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FC84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405E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</w:tr>
      <w:tr w:rsidR="004900D3" w:rsidRPr="008C3F37" w14:paraId="1DCC05B1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3F4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8C3F37">
              <w:rPr>
                <w:bCs/>
                <w:noProof/>
                <w:lang w:eastAsia="ja-JP"/>
              </w:rPr>
              <w:t>MC MRB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791E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48F2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259C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t>MC MRB Setup Configuration</w:t>
            </w:r>
          </w:p>
          <w:p w14:paraId="5062A644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9.3.1.120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5B50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F962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FF0B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</w:tr>
      <w:tr w:rsidR="004900D3" w:rsidRPr="008C3F37" w14:paraId="6A0E0DA7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30FB9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lang w:eastAsia="ja-JP"/>
              </w:rPr>
              <w:t>Requested Action for Available Shared NG-U Termination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FD6F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3AE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96DE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</w:pPr>
            <w: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B284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5310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D4FDF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-</w:t>
            </w:r>
          </w:p>
        </w:tc>
      </w:tr>
      <w:tr w:rsidR="004900D3" w:rsidRPr="008C3F37" w14:paraId="4C634D1D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EB262" w14:textId="77777777" w:rsidR="004900D3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MBS Session Associated Information </w:t>
            </w:r>
            <w:r>
              <w:rPr>
                <w:rFonts w:hint="eastAsia"/>
                <w:lang w:eastAsia="zh-CN"/>
              </w:rPr>
              <w:lastRenderedPageBreak/>
              <w:t>Non-Support-to-Support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E36F6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61A4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CE88" w14:textId="77777777" w:rsidR="004900D3" w:rsidRDefault="004900D3" w:rsidP="004900D3">
            <w:pPr>
              <w:pStyle w:val="TAL"/>
              <w:keepNext w:val="0"/>
              <w:keepLines w:val="0"/>
              <w:widowControl w:val="0"/>
            </w:pPr>
            <w:r>
              <w:t>9.3.1.</w:t>
            </w:r>
            <w:r>
              <w:rPr>
                <w:lang w:eastAsia="zh-CN"/>
              </w:rPr>
              <w:t>140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1E4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990E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9350" w14:textId="77777777" w:rsidR="004900D3" w:rsidRPr="008C3F37" w:rsidRDefault="004900D3" w:rsidP="004900D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0007EC">
              <w:rPr>
                <w:lang w:eastAsia="zh-CN"/>
              </w:rPr>
              <w:t>ignore</w:t>
            </w:r>
          </w:p>
        </w:tc>
      </w:tr>
      <w:tr w:rsidR="00C12A66" w:rsidRPr="008C3F37" w14:paraId="7185C4B5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772D" w14:textId="7D592EDA" w:rsidR="00C12A66" w:rsidRDefault="00C12A66" w:rsidP="00C12A6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D5CE" w14:textId="61676811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595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7CF" w14:textId="57102C37" w:rsidR="00C12A66" w:rsidRDefault="00C12A66" w:rsidP="00C12A66">
            <w:pPr>
              <w:pStyle w:val="TAL"/>
              <w:keepNext w:val="0"/>
              <w:keepLines w:val="0"/>
              <w:widowControl w:val="0"/>
            </w:pPr>
            <w:r>
              <w:t>9.3.1.111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B282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E4B1" w14:textId="227D243B" w:rsidR="00C12A66" w:rsidRDefault="00C12A66" w:rsidP="00C12A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E2E5F" w14:textId="35E3B4A4" w:rsidR="00C12A66" w:rsidRPr="000007EC" w:rsidRDefault="00C12A66" w:rsidP="00C12A6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12A66" w:rsidRPr="008C3F37" w14:paraId="0C86A694" w14:textId="77777777" w:rsidTr="004900D3">
        <w:trPr>
          <w:ins w:id="247" w:author="Huawei" w:date="2023-09-04T16:5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1E7D" w14:textId="1E42EE57" w:rsidR="00C12A66" w:rsidRDefault="00C12A66" w:rsidP="00C12A66">
            <w:pPr>
              <w:pStyle w:val="TAL"/>
              <w:keepNext w:val="0"/>
              <w:keepLines w:val="0"/>
              <w:widowControl w:val="0"/>
              <w:rPr>
                <w:ins w:id="248" w:author="Huawei" w:date="2023-09-04T16:59:00Z"/>
                <w:lang w:eastAsia="zh-CN"/>
              </w:rPr>
            </w:pPr>
            <w:ins w:id="249" w:author="Huawei" w:date="2023-09-04T16:59:00Z">
              <w:r w:rsidRPr="001C70CE">
                <w:rPr>
                  <w:lang w:eastAsia="zh-CN"/>
                </w:rPr>
                <w:t>M</w:t>
              </w:r>
            </w:ins>
            <w:ins w:id="250" w:author="Huawei" w:date="2023-09-04T17:45:00Z">
              <w:r>
                <w:rPr>
                  <w:lang w:eastAsia="zh-CN"/>
                </w:rPr>
                <w:t>C</w:t>
              </w:r>
            </w:ins>
            <w:ins w:id="251" w:author="Huawei" w:date="2023-09-27T10:34:00Z">
              <w:r w:rsidRPr="001C70CE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Bearer Context</w:t>
              </w:r>
              <w:r w:rsidRPr="001C70CE">
                <w:rPr>
                  <w:lang w:eastAsia="zh-CN"/>
                </w:rPr>
                <w:t xml:space="preserve"> Inactivity Timer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69CB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52" w:author="Huawei" w:date="2023-09-04T16:59:00Z"/>
                <w:lang w:eastAsia="ja-JP"/>
              </w:rPr>
            </w:pPr>
            <w:ins w:id="253" w:author="Huawei" w:date="2023-09-04T16:59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560E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54" w:author="Huawei" w:date="2023-09-04T16:5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319A" w14:textId="77777777" w:rsidR="00C12A66" w:rsidRPr="00D629EF" w:rsidRDefault="00C12A66" w:rsidP="00C12A66">
            <w:pPr>
              <w:pStyle w:val="TAL"/>
              <w:keepNext w:val="0"/>
              <w:keepLines w:val="0"/>
              <w:widowControl w:val="0"/>
              <w:rPr>
                <w:ins w:id="255" w:author="Huawei" w:date="2023-09-04T16:59:00Z"/>
                <w:noProof/>
                <w:lang w:eastAsia="ja-JP"/>
              </w:rPr>
            </w:pPr>
            <w:bookmarkStart w:id="256" w:name="_Hlk144733539"/>
            <w:ins w:id="257" w:author="Huawei" w:date="2023-09-04T16:59:00Z">
              <w:r w:rsidRPr="00D629EF">
                <w:rPr>
                  <w:noProof/>
                  <w:lang w:eastAsia="ja-JP"/>
                </w:rPr>
                <w:t xml:space="preserve">Inactivity Timer </w:t>
              </w:r>
            </w:ins>
          </w:p>
          <w:p w14:paraId="270CA49B" w14:textId="77777777" w:rsidR="00C12A66" w:rsidRDefault="00C12A66" w:rsidP="00C12A66">
            <w:pPr>
              <w:pStyle w:val="TAL"/>
              <w:keepNext w:val="0"/>
              <w:keepLines w:val="0"/>
              <w:widowControl w:val="0"/>
              <w:rPr>
                <w:ins w:id="258" w:author="Huawei" w:date="2023-09-04T16:59:00Z"/>
              </w:rPr>
            </w:pPr>
            <w:bookmarkStart w:id="259" w:name="_Hlk144733522"/>
            <w:ins w:id="260" w:author="Huawei" w:date="2023-09-04T16:59:00Z">
              <w:r w:rsidRPr="00D629EF">
                <w:rPr>
                  <w:noProof/>
                  <w:lang w:eastAsia="ja-JP"/>
                </w:rPr>
                <w:t>9.3.1.54</w:t>
              </w:r>
              <w:bookmarkEnd w:id="256"/>
              <w:bookmarkEnd w:id="259"/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A8F9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61" w:author="Huawei" w:date="2023-09-04T16:5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2A0E" w14:textId="77777777" w:rsidR="00C12A66" w:rsidRDefault="00C12A66" w:rsidP="00C12A66">
            <w:pPr>
              <w:pStyle w:val="TAC"/>
              <w:keepNext w:val="0"/>
              <w:keepLines w:val="0"/>
              <w:widowControl w:val="0"/>
              <w:rPr>
                <w:ins w:id="262" w:author="Huawei" w:date="2023-09-04T16:59:00Z"/>
                <w:lang w:eastAsia="zh-CN"/>
              </w:rPr>
            </w:pPr>
            <w:ins w:id="263" w:author="Huawei" w:date="2023-09-04T17:0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2D82" w14:textId="77777777" w:rsidR="00C12A66" w:rsidRPr="000007EC" w:rsidRDefault="00C12A66" w:rsidP="00C12A66">
            <w:pPr>
              <w:pStyle w:val="TAC"/>
              <w:keepNext w:val="0"/>
              <w:keepLines w:val="0"/>
              <w:widowControl w:val="0"/>
              <w:rPr>
                <w:ins w:id="264" w:author="Huawei" w:date="2023-09-04T16:59:00Z"/>
                <w:lang w:eastAsia="zh-CN"/>
              </w:rPr>
            </w:pPr>
            <w:ins w:id="265" w:author="Huawei" w:date="2023-09-04T17:00:00Z">
              <w:r>
                <w:rPr>
                  <w:lang w:eastAsia="zh-CN"/>
                </w:rPr>
                <w:t>ignore</w:t>
              </w:r>
            </w:ins>
          </w:p>
        </w:tc>
      </w:tr>
      <w:tr w:rsidR="00C12A66" w:rsidRPr="008C3F37" w14:paraId="003BD156" w14:textId="77777777" w:rsidTr="004900D3">
        <w:trPr>
          <w:ins w:id="266" w:author="Huawei" w:date="2023-09-04T17:0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20C8" w14:textId="77777777" w:rsidR="00C12A66" w:rsidRPr="001C70CE" w:rsidRDefault="00C12A66" w:rsidP="00C12A66">
            <w:pPr>
              <w:pStyle w:val="TAL"/>
              <w:keepNext w:val="0"/>
              <w:keepLines w:val="0"/>
              <w:widowControl w:val="0"/>
              <w:rPr>
                <w:ins w:id="267" w:author="Huawei" w:date="2023-09-04T17:00:00Z"/>
                <w:lang w:eastAsia="zh-CN"/>
              </w:rPr>
            </w:pPr>
            <w:ins w:id="268" w:author="Huawei" w:date="2023-09-04T17:00:00Z">
              <w:r w:rsidRPr="001C70CE">
                <w:rPr>
                  <w:lang w:eastAsia="zh-CN"/>
                </w:rPr>
                <w:t>MC Bearer Context Status Change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6828" w14:textId="77777777" w:rsidR="00C12A66" w:rsidRDefault="00C12A66" w:rsidP="00C12A66">
            <w:pPr>
              <w:pStyle w:val="TAL"/>
              <w:keepNext w:val="0"/>
              <w:keepLines w:val="0"/>
              <w:widowControl w:val="0"/>
              <w:rPr>
                <w:ins w:id="269" w:author="Huawei" w:date="2023-09-04T17:00:00Z"/>
                <w:lang w:eastAsia="ja-JP"/>
              </w:rPr>
            </w:pPr>
            <w:ins w:id="270" w:author="Huawei" w:date="2023-09-05T10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5A8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71" w:author="Huawei" w:date="2023-09-04T17:00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20AD" w14:textId="77777777" w:rsidR="00C12A66" w:rsidRPr="00D629EF" w:rsidRDefault="00C12A66" w:rsidP="00C12A66">
            <w:pPr>
              <w:pStyle w:val="TAL"/>
              <w:keepNext w:val="0"/>
              <w:keepLines w:val="0"/>
              <w:widowControl w:val="0"/>
              <w:rPr>
                <w:ins w:id="272" w:author="Huawei" w:date="2023-09-04T17:00:00Z"/>
                <w:noProof/>
                <w:lang w:eastAsia="ja-JP"/>
              </w:rPr>
            </w:pPr>
            <w:ins w:id="273" w:author="Huawei" w:date="2023-09-04T17:00:00Z">
              <w:r w:rsidRPr="003C11C4">
                <w:rPr>
                  <w:lang w:val="fr-FR"/>
                </w:rPr>
                <w:t>ENUMERATED (Suspend, Resume,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41A" w14:textId="77777777" w:rsidR="00C12A66" w:rsidRPr="008C3F37" w:rsidRDefault="00C12A66" w:rsidP="00C12A66">
            <w:pPr>
              <w:pStyle w:val="TAL"/>
              <w:keepNext w:val="0"/>
              <w:keepLines w:val="0"/>
              <w:widowControl w:val="0"/>
              <w:rPr>
                <w:ins w:id="274" w:author="Huawei" w:date="2023-09-04T17:0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C876" w14:textId="77777777" w:rsidR="00C12A66" w:rsidRDefault="00C12A66" w:rsidP="00C12A66">
            <w:pPr>
              <w:pStyle w:val="TAC"/>
              <w:keepNext w:val="0"/>
              <w:keepLines w:val="0"/>
              <w:widowControl w:val="0"/>
              <w:rPr>
                <w:ins w:id="275" w:author="Huawei" w:date="2023-09-04T17:00:00Z"/>
                <w:lang w:eastAsia="zh-CN"/>
              </w:rPr>
            </w:pPr>
            <w:ins w:id="276" w:author="Huawei" w:date="2023-09-04T17:00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277D" w14:textId="77777777" w:rsidR="00C12A66" w:rsidRDefault="00C12A66" w:rsidP="00C12A66">
            <w:pPr>
              <w:pStyle w:val="TAC"/>
              <w:keepNext w:val="0"/>
              <w:keepLines w:val="0"/>
              <w:widowControl w:val="0"/>
              <w:rPr>
                <w:ins w:id="277" w:author="Huawei" w:date="2023-09-04T17:00:00Z"/>
                <w:lang w:eastAsia="zh-CN"/>
              </w:rPr>
            </w:pPr>
            <w:ins w:id="278" w:author="Huawei" w:date="2023-09-04T17:00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11DA8B70" w14:textId="77777777" w:rsidR="004900D3" w:rsidRDefault="004900D3" w:rsidP="004900D3">
      <w:pPr>
        <w:widowControl w:val="0"/>
      </w:pPr>
    </w:p>
    <w:p w14:paraId="08240E33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6A417972" w14:textId="77777777" w:rsidR="004900D3" w:rsidRDefault="004900D3" w:rsidP="004900D3">
      <w:pPr>
        <w:pStyle w:val="Heading4"/>
        <w:keepNext w:val="0"/>
        <w:keepLines w:val="0"/>
        <w:widowControl w:val="0"/>
      </w:pPr>
      <w:bookmarkStart w:id="279" w:name="_Toc105657463"/>
      <w:bookmarkStart w:id="280" w:name="_Toc106108844"/>
      <w:bookmarkStart w:id="281" w:name="_Toc112687947"/>
      <w:bookmarkStart w:id="282" w:name="_Toc138865928"/>
      <w:r w:rsidRPr="008C3F37">
        <w:t>9.3.3.</w:t>
      </w:r>
      <w:r>
        <w:t>34</w:t>
      </w:r>
      <w:r w:rsidRPr="008C3F37">
        <w:tab/>
        <w:t>MC Bearer Context To Modify</w:t>
      </w:r>
      <w:bookmarkEnd w:id="279"/>
      <w:bookmarkEnd w:id="280"/>
      <w:bookmarkEnd w:id="281"/>
      <w:bookmarkEnd w:id="282"/>
    </w:p>
    <w:p w14:paraId="6CDD0247" w14:textId="77777777" w:rsidR="004900D3" w:rsidRPr="004653E6" w:rsidRDefault="004900D3" w:rsidP="004900D3">
      <w:pPr>
        <w:widowControl w:val="0"/>
      </w:pPr>
      <w:r w:rsidRPr="004653E6">
        <w:t>This IE contains MBS session resource related information used to request a modification of a multicast MC Bearer Context.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00D3" w:rsidRPr="004653E6" w14:paraId="1DBD12EC" w14:textId="77777777" w:rsidTr="004900D3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5779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BC90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0AD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i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E7C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DDAB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16C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F014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900D3" w:rsidRPr="004653E6" w14:paraId="0F29B54B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B18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MC Bearer Context NG-U TNL Info at 5GC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D1B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98BB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D02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539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9A0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0EB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7C98761E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B41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MC Bearer Context NG-U TNL Info at NG-RAN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D3B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E8A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A42B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C18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To request NG-U TNL information from the gNB-CU-UP, if not yet available at gNB-CU-CP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B649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B841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523E2E77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5B4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bookmarkStart w:id="283" w:name="_Hlk141802142"/>
            <w:r w:rsidRPr="004653E6">
              <w:rPr>
                <w:rFonts w:ascii="Arial" w:hAnsi="Arial"/>
                <w:sz w:val="18"/>
              </w:rPr>
              <w:t>MBS Multicast F1-U Context Descriptor</w:t>
            </w:r>
            <w:bookmarkEnd w:id="28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834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bCs/>
                <w:sz w:val="18"/>
                <w:lang w:eastAsia="ja-JP"/>
              </w:rPr>
              <w:t>C-ifSetupOrRemove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CAD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221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9.3.1.125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300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89E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665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6659299F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70E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Requested Action for Available Shared NG-U Termination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60C7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bCs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8CB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C4F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sz w:val="18"/>
              </w:rPr>
              <w:t>9.3.1.115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FCB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09F6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FF4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2C8E5EF9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EA915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MC MRB To Setup or Modify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48D2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70FC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657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571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2D8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A7A0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29813FE8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E329F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F87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E7F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DDC8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1E67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3CD1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B113D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04CD4106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6C97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&gt;MC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B75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7B2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21A7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AEE7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A65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329F3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7F1CCF93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2C77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&gt;MBS PDCP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AAE4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3DA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F14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PDCP Configuration</w:t>
            </w:r>
          </w:p>
          <w:p w14:paraId="4E901BAC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634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C9A5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A3A5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74D2335E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2421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&gt;MBS QoS Flows Information To Be Setup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C4D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C83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4E5B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QoS Flow QoS Parameters List</w:t>
            </w:r>
          </w:p>
          <w:p w14:paraId="6F5C71B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79F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6C60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CC3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0B99AB3B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91BD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&gt;MRB QoS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CB6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6D7C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0F1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QoS Flow</w:t>
            </w:r>
            <w:r w:rsidRPr="004653E6">
              <w:rPr>
                <w:rFonts w:ascii="Arial" w:eastAsia="Batang" w:hAnsi="Arial"/>
                <w:sz w:val="18"/>
              </w:rPr>
              <w:t xml:space="preserve"> Level QoS Parameters</w:t>
            </w:r>
            <w:r w:rsidRPr="004653E6">
              <w:rPr>
                <w:rFonts w:ascii="Arial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54B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0AC3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8E3E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42FF1DC0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AD95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&gt;</w:t>
            </w:r>
            <w:r w:rsidRPr="004653E6">
              <w:rPr>
                <w:rFonts w:ascii="Arial" w:hAnsi="Arial"/>
                <w:sz w:val="18"/>
                <w:lang w:eastAsia="zh-CN"/>
              </w:rPr>
              <w:t>MBS PDCP COUNT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FAF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63E7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EF1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4653E6">
              <w:rPr>
                <w:rFonts w:ascii="Arial" w:hAnsi="Arial"/>
                <w:sz w:val="18"/>
              </w:rPr>
              <w:t>ENUMERATED (true,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FE0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4653E6">
              <w:rPr>
                <w:rFonts w:ascii="Arial" w:hAnsi="Arial"/>
                <w:sz w:val="18"/>
                <w:lang w:eastAsia="zh-CN"/>
              </w:rPr>
              <w:t>ndicates that the MBS PDCP COUNT is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2C2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B79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900D3" w:rsidRPr="004653E6" w14:paraId="3B6453E6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5340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b/>
                <w:bCs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b/>
                <w:bCs/>
                <w:noProof/>
                <w:sz w:val="18"/>
                <w:lang w:eastAsia="ja-JP"/>
              </w:rPr>
              <w:t>MC MRB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C6B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2FB4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ED92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FEA6E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697D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86B3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491129DA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745A" w14:textId="77777777" w:rsidR="004900D3" w:rsidRPr="004653E6" w:rsidRDefault="004900D3" w:rsidP="004900D3">
            <w:pPr>
              <w:widowControl w:val="0"/>
              <w:spacing w:after="0"/>
              <w:ind w:left="113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535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14F15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92A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CE3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87F2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C38EF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4900D3" w:rsidRPr="004653E6" w14:paraId="1B057345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61F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MC Forwarding Resource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3AE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6B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7FE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A33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Requests MC Forwarding Resource related information for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8170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A297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900D3" w:rsidRPr="004653E6" w14:paraId="0AE0E2A0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CDA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MC Forwarding Resource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19E4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2FB2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A0C6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8EFD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Provides MC Forwarding Resource related information from the peer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6F8D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66F0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900D3" w:rsidRPr="004653E6" w14:paraId="7CBF2DB7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DB01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lastRenderedPageBreak/>
              <w:t>MC Forwarding Resouce Release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AF20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188A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5F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noProof/>
                <w:sz w:val="18"/>
                <w:lang w:eastAsia="ja-JP"/>
              </w:rPr>
              <w:t>9.3.1.137</w:t>
            </w:r>
          </w:p>
          <w:p w14:paraId="728887E2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D78B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Requests the release of the MC Forwarding Resource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E5CE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08D8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4900D3" w:rsidRPr="004653E6" w14:paraId="76012C12" w14:textId="77777777" w:rsidTr="004900D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D139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MBS Session Associated Information Non-Support-to-Support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486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894F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7923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noProof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</w:rPr>
              <w:t>9.3.1.</w:t>
            </w:r>
            <w:r w:rsidRPr="004653E6">
              <w:rPr>
                <w:rFonts w:ascii="Arial" w:hAnsi="Arial"/>
                <w:sz w:val="18"/>
                <w:lang w:eastAsia="zh-CN"/>
              </w:rPr>
              <w:t>140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FA98" w14:textId="77777777" w:rsidR="004900D3" w:rsidRPr="004653E6" w:rsidRDefault="004900D3" w:rsidP="004900D3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92F9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3E6">
              <w:rPr>
                <w:rFonts w:ascii="Arial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6108" w14:textId="77777777" w:rsidR="004900D3" w:rsidRPr="004653E6" w:rsidRDefault="004900D3" w:rsidP="004900D3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4653E6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4900D3" w:rsidRPr="000007EC" w14:paraId="30228C44" w14:textId="77777777" w:rsidTr="004900D3">
        <w:tblPrEx>
          <w:tblLook w:val="0000" w:firstRow="0" w:lastRow="0" w:firstColumn="0" w:lastColumn="0" w:noHBand="0" w:noVBand="0"/>
        </w:tblPrEx>
        <w:trPr>
          <w:ins w:id="284" w:author="Huawei" w:date="2023-09-04T1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A946" w14:textId="63DF7C65" w:rsidR="004900D3" w:rsidRDefault="004900D3" w:rsidP="004900D3">
            <w:pPr>
              <w:pStyle w:val="TAL"/>
              <w:keepNext w:val="0"/>
              <w:keepLines w:val="0"/>
              <w:widowControl w:val="0"/>
              <w:rPr>
                <w:ins w:id="285" w:author="Huawei" w:date="2023-09-04T17:01:00Z"/>
                <w:lang w:eastAsia="zh-CN"/>
              </w:rPr>
            </w:pPr>
            <w:ins w:id="286" w:author="Huawei" w:date="2023-09-04T17:01:00Z">
              <w:r w:rsidRPr="001C70CE">
                <w:rPr>
                  <w:lang w:eastAsia="zh-CN"/>
                </w:rPr>
                <w:t>M</w:t>
              </w:r>
            </w:ins>
            <w:ins w:id="287" w:author="Huawei" w:date="2023-09-04T17:45:00Z">
              <w:r>
                <w:rPr>
                  <w:lang w:eastAsia="zh-CN"/>
                </w:rPr>
                <w:t>C</w:t>
              </w:r>
            </w:ins>
            <w:ins w:id="288" w:author="Huawei" w:date="2023-09-27T10:34:00Z">
              <w:r w:rsidR="007F4F80" w:rsidRPr="001C70CE">
                <w:rPr>
                  <w:lang w:eastAsia="zh-CN"/>
                </w:rPr>
                <w:t xml:space="preserve"> </w:t>
              </w:r>
              <w:r w:rsidR="007F4F80">
                <w:rPr>
                  <w:lang w:eastAsia="zh-CN"/>
                </w:rPr>
                <w:t>Bearer Context</w:t>
              </w:r>
              <w:r w:rsidR="007F4F80" w:rsidRPr="001C70CE">
                <w:rPr>
                  <w:lang w:eastAsia="zh-CN"/>
                </w:rPr>
                <w:t xml:space="preserve"> Inactivity Timer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AA4A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289" w:author="Huawei" w:date="2023-09-04T17:01:00Z"/>
                <w:lang w:eastAsia="ja-JP"/>
              </w:rPr>
            </w:pPr>
            <w:ins w:id="290" w:author="Huawei" w:date="2023-09-04T17:0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93C7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291" w:author="Huawei" w:date="2023-09-04T17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0A4B" w14:textId="77777777" w:rsidR="004900D3" w:rsidRPr="00D629EF" w:rsidRDefault="004900D3" w:rsidP="004900D3">
            <w:pPr>
              <w:pStyle w:val="TAL"/>
              <w:keepNext w:val="0"/>
              <w:keepLines w:val="0"/>
              <w:widowControl w:val="0"/>
              <w:rPr>
                <w:ins w:id="292" w:author="Huawei" w:date="2023-09-04T17:01:00Z"/>
                <w:noProof/>
                <w:lang w:eastAsia="ja-JP"/>
              </w:rPr>
            </w:pPr>
            <w:ins w:id="293" w:author="Huawei" w:date="2023-09-04T17:01:00Z">
              <w:r w:rsidRPr="00D629EF">
                <w:rPr>
                  <w:noProof/>
                  <w:lang w:eastAsia="ja-JP"/>
                </w:rPr>
                <w:t xml:space="preserve">Inactivity Timer </w:t>
              </w:r>
            </w:ins>
          </w:p>
          <w:p w14:paraId="35F0A049" w14:textId="77777777" w:rsidR="004900D3" w:rsidRDefault="004900D3" w:rsidP="004900D3">
            <w:pPr>
              <w:pStyle w:val="TAL"/>
              <w:keepNext w:val="0"/>
              <w:keepLines w:val="0"/>
              <w:widowControl w:val="0"/>
              <w:rPr>
                <w:ins w:id="294" w:author="Huawei" w:date="2023-09-04T17:01:00Z"/>
              </w:rPr>
            </w:pPr>
            <w:ins w:id="295" w:author="Huawei" w:date="2023-09-04T17:01:00Z">
              <w:r w:rsidRPr="00D629EF">
                <w:rPr>
                  <w:noProof/>
                  <w:lang w:eastAsia="ja-JP"/>
                </w:rPr>
                <w:t>9.3.1.54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DD7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296" w:author="Huawei" w:date="2023-09-04T17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3356" w14:textId="77777777" w:rsidR="004900D3" w:rsidRDefault="004900D3" w:rsidP="004900D3">
            <w:pPr>
              <w:pStyle w:val="TAC"/>
              <w:keepNext w:val="0"/>
              <w:keepLines w:val="0"/>
              <w:widowControl w:val="0"/>
              <w:rPr>
                <w:ins w:id="297" w:author="Huawei" w:date="2023-09-04T17:01:00Z"/>
                <w:lang w:eastAsia="zh-CN"/>
              </w:rPr>
            </w:pPr>
            <w:ins w:id="298" w:author="Huawei" w:date="2023-09-04T17:0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5610" w14:textId="77777777" w:rsidR="004900D3" w:rsidRPr="000007EC" w:rsidRDefault="004900D3" w:rsidP="004900D3">
            <w:pPr>
              <w:pStyle w:val="TAC"/>
              <w:keepNext w:val="0"/>
              <w:keepLines w:val="0"/>
              <w:widowControl w:val="0"/>
              <w:rPr>
                <w:ins w:id="299" w:author="Huawei" w:date="2023-09-04T17:01:00Z"/>
                <w:lang w:eastAsia="zh-CN"/>
              </w:rPr>
            </w:pPr>
            <w:ins w:id="300" w:author="Huawei" w:date="2023-09-04T17:01:00Z">
              <w:r>
                <w:rPr>
                  <w:lang w:eastAsia="zh-CN"/>
                </w:rPr>
                <w:t>ignore</w:t>
              </w:r>
            </w:ins>
          </w:p>
        </w:tc>
      </w:tr>
      <w:tr w:rsidR="004900D3" w14:paraId="4492BD08" w14:textId="77777777" w:rsidTr="004900D3">
        <w:tblPrEx>
          <w:tblLook w:val="0000" w:firstRow="0" w:lastRow="0" w:firstColumn="0" w:lastColumn="0" w:noHBand="0" w:noVBand="0"/>
        </w:tblPrEx>
        <w:trPr>
          <w:ins w:id="301" w:author="Huawei" w:date="2023-09-04T1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C81F" w14:textId="77777777" w:rsidR="004900D3" w:rsidRPr="001C70CE" w:rsidRDefault="004900D3" w:rsidP="004900D3">
            <w:pPr>
              <w:pStyle w:val="TAL"/>
              <w:keepNext w:val="0"/>
              <w:keepLines w:val="0"/>
              <w:widowControl w:val="0"/>
              <w:rPr>
                <w:ins w:id="302" w:author="Huawei" w:date="2023-09-04T17:01:00Z"/>
                <w:lang w:eastAsia="zh-CN"/>
              </w:rPr>
            </w:pPr>
            <w:ins w:id="303" w:author="Huawei" w:date="2023-09-04T17:01:00Z">
              <w:r w:rsidRPr="001C70CE">
                <w:rPr>
                  <w:lang w:eastAsia="zh-CN"/>
                </w:rPr>
                <w:t>MC Bearer Context Status Change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28AD" w14:textId="77777777" w:rsidR="004900D3" w:rsidRDefault="004900D3" w:rsidP="004900D3">
            <w:pPr>
              <w:pStyle w:val="TAL"/>
              <w:keepNext w:val="0"/>
              <w:keepLines w:val="0"/>
              <w:widowControl w:val="0"/>
              <w:rPr>
                <w:ins w:id="304" w:author="Huawei" w:date="2023-09-04T17:01:00Z"/>
                <w:lang w:eastAsia="ja-JP"/>
              </w:rPr>
            </w:pPr>
            <w:ins w:id="305" w:author="Huawei" w:date="2023-09-05T10:5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F67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306" w:author="Huawei" w:date="2023-09-04T17:0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21FF" w14:textId="77777777" w:rsidR="004900D3" w:rsidRPr="00D629EF" w:rsidRDefault="004900D3" w:rsidP="004900D3">
            <w:pPr>
              <w:pStyle w:val="TAL"/>
              <w:keepNext w:val="0"/>
              <w:keepLines w:val="0"/>
              <w:widowControl w:val="0"/>
              <w:rPr>
                <w:ins w:id="307" w:author="Huawei" w:date="2023-09-04T17:01:00Z"/>
                <w:noProof/>
                <w:lang w:eastAsia="ja-JP"/>
              </w:rPr>
            </w:pPr>
            <w:ins w:id="308" w:author="Huawei" w:date="2023-09-04T17:01:00Z">
              <w:r w:rsidRPr="003C11C4">
                <w:rPr>
                  <w:lang w:val="fr-FR"/>
                </w:rPr>
                <w:t>ENUMERATED (Suspend, Resume, …)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E35E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ins w:id="309" w:author="Huawei" w:date="2023-09-04T17:0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5BAD" w14:textId="77777777" w:rsidR="004900D3" w:rsidRDefault="004900D3" w:rsidP="004900D3">
            <w:pPr>
              <w:pStyle w:val="TAC"/>
              <w:keepNext w:val="0"/>
              <w:keepLines w:val="0"/>
              <w:widowControl w:val="0"/>
              <w:rPr>
                <w:ins w:id="310" w:author="Huawei" w:date="2023-09-04T17:01:00Z"/>
                <w:lang w:eastAsia="zh-CN"/>
              </w:rPr>
            </w:pPr>
            <w:ins w:id="311" w:author="Huawei" w:date="2023-09-04T17:01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BD1D" w14:textId="77777777" w:rsidR="004900D3" w:rsidRDefault="004900D3" w:rsidP="004900D3">
            <w:pPr>
              <w:pStyle w:val="TAC"/>
              <w:keepNext w:val="0"/>
              <w:keepLines w:val="0"/>
              <w:widowControl w:val="0"/>
              <w:rPr>
                <w:ins w:id="312" w:author="Huawei" w:date="2023-09-04T17:01:00Z"/>
                <w:lang w:eastAsia="zh-CN"/>
              </w:rPr>
            </w:pPr>
            <w:ins w:id="313" w:author="Huawei" w:date="2023-09-04T17:01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4C6AAEED" w14:textId="77777777" w:rsidR="004900D3" w:rsidRPr="00A20615" w:rsidRDefault="004900D3" w:rsidP="004900D3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00D3" w:rsidRPr="008C3F37" w14:paraId="468C7DE1" w14:textId="77777777" w:rsidTr="004900D3">
        <w:trPr>
          <w:jc w:val="center"/>
        </w:trPr>
        <w:tc>
          <w:tcPr>
            <w:tcW w:w="3686" w:type="dxa"/>
          </w:tcPr>
          <w:p w14:paraId="33C59DD4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3F449ECA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4900D3" w:rsidRPr="008C3F37" w14:paraId="35C4A9D8" w14:textId="77777777" w:rsidTr="004900D3">
        <w:trPr>
          <w:jc w:val="center"/>
        </w:trPr>
        <w:tc>
          <w:tcPr>
            <w:tcW w:w="3686" w:type="dxa"/>
          </w:tcPr>
          <w:p w14:paraId="16C5FA0E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</w:pPr>
            <w:r w:rsidRPr="008C3F37">
              <w:t>maxnoofMRBs</w:t>
            </w:r>
          </w:p>
        </w:tc>
        <w:tc>
          <w:tcPr>
            <w:tcW w:w="5670" w:type="dxa"/>
          </w:tcPr>
          <w:p w14:paraId="4416B258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</w:pPr>
            <w:r w:rsidRPr="008C3F37">
              <w:t xml:space="preserve">Maximum no. of MRBs for </w:t>
            </w:r>
            <w:r>
              <w:t>one MBS Session</w:t>
            </w:r>
            <w:r w:rsidRPr="008C3F37">
              <w:t>. Value is 32.</w:t>
            </w:r>
          </w:p>
        </w:tc>
      </w:tr>
    </w:tbl>
    <w:p w14:paraId="54B48F12" w14:textId="77777777" w:rsidR="004900D3" w:rsidRPr="008C3F37" w:rsidRDefault="004900D3" w:rsidP="004900D3">
      <w:pPr>
        <w:widowControl w:val="0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900D3" w:rsidRPr="008C3F37" w14:paraId="02137F9F" w14:textId="77777777" w:rsidTr="004900D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189F2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5CBAD" w14:textId="77777777" w:rsidR="004900D3" w:rsidRPr="008C3F37" w:rsidRDefault="004900D3" w:rsidP="004900D3">
            <w:pPr>
              <w:pStyle w:val="TAH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>Explanation</w:t>
            </w:r>
          </w:p>
        </w:tc>
      </w:tr>
      <w:tr w:rsidR="004900D3" w:rsidRPr="008C3F37" w14:paraId="05EB0E9F" w14:textId="77777777" w:rsidTr="004900D3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3AD16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bCs/>
                <w:lang w:eastAsia="ja-JP"/>
              </w:rPr>
              <w:t>ifSetupOrRemove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F2EC" w14:textId="77777777" w:rsidR="004900D3" w:rsidRPr="008C3F37" w:rsidRDefault="004900D3" w:rsidP="004900D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8C3F37">
              <w:rPr>
                <w:lang w:val="en-US"/>
              </w:rPr>
              <w:t xml:space="preserve">This IE shall be present if either the </w:t>
            </w:r>
            <w:r w:rsidRPr="008C3F37">
              <w:rPr>
                <w:i/>
                <w:iCs/>
                <w:noProof/>
                <w:lang w:eastAsia="ja-JP"/>
              </w:rPr>
              <w:t>MC MRB To Setup or Modify List</w:t>
            </w:r>
            <w:r w:rsidRPr="008C3F37">
              <w:rPr>
                <w:noProof/>
                <w:lang w:eastAsia="ja-JP"/>
              </w:rPr>
              <w:t xml:space="preserve"> IE or the </w:t>
            </w:r>
            <w:r w:rsidRPr="008C3F37">
              <w:rPr>
                <w:i/>
                <w:iCs/>
                <w:noProof/>
                <w:lang w:eastAsia="ja-JP"/>
              </w:rPr>
              <w:t xml:space="preserve">MC MRB To Remove List </w:t>
            </w:r>
            <w:r w:rsidRPr="008C3F37">
              <w:rPr>
                <w:noProof/>
                <w:lang w:eastAsia="ja-JP"/>
              </w:rPr>
              <w:t>IE or both IEs are included.</w:t>
            </w:r>
          </w:p>
        </w:tc>
      </w:tr>
    </w:tbl>
    <w:p w14:paraId="259C96CC" w14:textId="77777777" w:rsidR="004900D3" w:rsidRDefault="004900D3" w:rsidP="004900D3">
      <w:pPr>
        <w:rPr>
          <w:rFonts w:eastAsiaTheme="minorEastAsia"/>
          <w:lang w:eastAsia="zh-CN"/>
        </w:rPr>
      </w:pPr>
    </w:p>
    <w:p w14:paraId="0351C9F5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bookmarkStart w:id="314" w:name="_Toc64448103"/>
      <w:bookmarkStart w:id="315" w:name="_Toc74152879"/>
      <w:bookmarkStart w:id="316" w:name="_Toc88656305"/>
      <w:bookmarkStart w:id="317" w:name="_Toc88657364"/>
      <w:bookmarkStart w:id="318" w:name="_Toc105657470"/>
      <w:bookmarkStart w:id="319" w:name="_Toc106108851"/>
      <w:bookmarkStart w:id="320" w:name="_Toc112687954"/>
      <w:bookmarkStart w:id="321" w:name="_Toc138865935"/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73BD782B" w14:textId="77777777" w:rsidR="004900D3" w:rsidRDefault="004900D3" w:rsidP="004900D3">
      <w:pPr>
        <w:pStyle w:val="Heading3"/>
        <w:sectPr w:rsidR="004900D3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B8045B" w14:textId="77777777" w:rsidR="004900D3" w:rsidRPr="00D629EF" w:rsidRDefault="004900D3" w:rsidP="004900D3">
      <w:pPr>
        <w:pStyle w:val="Heading3"/>
      </w:pPr>
      <w:r w:rsidRPr="00D629EF">
        <w:lastRenderedPageBreak/>
        <w:t>9.4.3</w:t>
      </w:r>
      <w:r w:rsidRPr="00D629EF">
        <w:tab/>
        <w:t>Elementary Procedure Definitions</w:t>
      </w:r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1C8BF5D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t xml:space="preserve">-- </w:t>
      </w:r>
      <w:r w:rsidRPr="00D629EF">
        <w:rPr>
          <w:lang w:val="en-US"/>
        </w:rPr>
        <w:t>ASN1START</w:t>
      </w:r>
    </w:p>
    <w:p w14:paraId="406330B1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4FCC3F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85B4D79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Elementary Procedure definitions</w:t>
      </w:r>
    </w:p>
    <w:p w14:paraId="11B80AD4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C8421C2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40FF8E6" w14:textId="77777777" w:rsidR="004900D3" w:rsidRPr="00D629EF" w:rsidRDefault="004900D3" w:rsidP="004900D3">
      <w:pPr>
        <w:pStyle w:val="PL"/>
        <w:rPr>
          <w:snapToGrid w:val="0"/>
        </w:rPr>
      </w:pPr>
    </w:p>
    <w:p w14:paraId="03CC7F34" w14:textId="77777777" w:rsidR="004900D3" w:rsidRPr="00D629EF" w:rsidRDefault="004900D3" w:rsidP="004900D3">
      <w:pPr>
        <w:pStyle w:val="PL"/>
        <w:rPr>
          <w:snapToGrid w:val="0"/>
        </w:rPr>
      </w:pPr>
      <w:bookmarkStart w:id="322" w:name="_Hlk513724263"/>
      <w:r w:rsidRPr="00D629EF">
        <w:rPr>
          <w:snapToGrid w:val="0"/>
        </w:rPr>
        <w:t>E1AP-PDU-Descriptions {</w:t>
      </w:r>
    </w:p>
    <w:p w14:paraId="573893BA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30883C5C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ngran-access (22) modules (3) e1ap (5) version1 (1) e1ap-PDU-Descriptions (0) }</w:t>
      </w:r>
    </w:p>
    <w:p w14:paraId="75805D93" w14:textId="77777777" w:rsidR="004900D3" w:rsidRPr="00D629EF" w:rsidRDefault="004900D3" w:rsidP="004900D3">
      <w:pPr>
        <w:pStyle w:val="PL"/>
        <w:rPr>
          <w:snapToGrid w:val="0"/>
        </w:rPr>
      </w:pPr>
    </w:p>
    <w:p w14:paraId="5892CD88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12E3C170" w14:textId="77777777" w:rsidR="004900D3" w:rsidRPr="00D629EF" w:rsidRDefault="004900D3" w:rsidP="004900D3">
      <w:pPr>
        <w:pStyle w:val="PL"/>
        <w:rPr>
          <w:snapToGrid w:val="0"/>
        </w:rPr>
      </w:pPr>
    </w:p>
    <w:p w14:paraId="46808FCC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BEGIN</w:t>
      </w:r>
    </w:p>
    <w:bookmarkEnd w:id="322"/>
    <w:p w14:paraId="4D196218" w14:textId="77777777" w:rsidR="004900D3" w:rsidRPr="00D629EF" w:rsidRDefault="004900D3" w:rsidP="004900D3">
      <w:pPr>
        <w:pStyle w:val="PL"/>
        <w:rPr>
          <w:snapToGrid w:val="0"/>
        </w:rPr>
      </w:pPr>
    </w:p>
    <w:p w14:paraId="61D51C84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B3E01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AA816DC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7D81ED94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844A09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A194476" w14:textId="77777777" w:rsidR="004900D3" w:rsidRPr="00D629EF" w:rsidRDefault="004900D3" w:rsidP="004900D3">
      <w:pPr>
        <w:pStyle w:val="PL"/>
      </w:pPr>
    </w:p>
    <w:p w14:paraId="36645330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IMPORTS</w:t>
      </w:r>
    </w:p>
    <w:p w14:paraId="41D816B4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Criticality,</w:t>
      </w:r>
    </w:p>
    <w:p w14:paraId="19EBCF0F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ProcedureCode</w:t>
      </w:r>
    </w:p>
    <w:p w14:paraId="067339DC" w14:textId="77777777" w:rsidR="004900D3" w:rsidRPr="00D629EF" w:rsidRDefault="004900D3" w:rsidP="004900D3">
      <w:pPr>
        <w:pStyle w:val="PL"/>
        <w:rPr>
          <w:snapToGrid w:val="0"/>
        </w:rPr>
      </w:pPr>
    </w:p>
    <w:p w14:paraId="0D7F645F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FROM E1AP-CommonDataTypes</w:t>
      </w:r>
    </w:p>
    <w:p w14:paraId="6B3A53DF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Reset,</w:t>
      </w:r>
    </w:p>
    <w:p w14:paraId="37B0772A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ResetAcknowledge,</w:t>
      </w:r>
    </w:p>
    <w:p w14:paraId="07D8687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42D6246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2C1FC942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>MCBearerContextModificationRequest,</w:t>
      </w:r>
    </w:p>
    <w:p w14:paraId="5A78BACC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MCBearerContextModificationResponse,</w:t>
      </w:r>
    </w:p>
    <w:p w14:paraId="64A30B6F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MCBearerContextModificationFailure,</w:t>
      </w:r>
    </w:p>
    <w:p w14:paraId="5DFA8DAB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MCBearerContextModificationRequired,</w:t>
      </w:r>
    </w:p>
    <w:p w14:paraId="7019CBFC" w14:textId="77777777" w:rsidR="004900D3" w:rsidRDefault="004900D3" w:rsidP="004900D3">
      <w:pPr>
        <w:pStyle w:val="PL"/>
        <w:rPr>
          <w:ins w:id="323" w:author="Huawei" w:date="2023-08-03T10:55:00Z"/>
          <w:snapToGrid w:val="0"/>
          <w:lang w:val="fr-FR"/>
        </w:rPr>
      </w:pPr>
      <w:r w:rsidRPr="004F4B56">
        <w:rPr>
          <w:snapToGrid w:val="0"/>
          <w:lang w:val="fr-FR"/>
        </w:rPr>
        <w:tab/>
        <w:t>MCBearerContextModificationConfirm,</w:t>
      </w:r>
    </w:p>
    <w:p w14:paraId="28B36DD9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ins w:id="324" w:author="Huawei" w:date="2023-08-03T10:55:00Z">
        <w:r>
          <w:rPr>
            <w:snapToGrid w:val="0"/>
            <w:lang w:val="fr-FR"/>
          </w:rPr>
          <w:tab/>
        </w:r>
      </w:ins>
      <w:ins w:id="325" w:author="Huawei" w:date="2023-08-03T10:56:00Z">
        <w:r>
          <w:rPr>
            <w:snapToGrid w:val="0"/>
            <w:lang w:val="fr-FR"/>
          </w:rPr>
          <w:t>MCBearerNotification,</w:t>
        </w:r>
      </w:ins>
    </w:p>
    <w:p w14:paraId="0689D582" w14:textId="77777777" w:rsidR="004900D3" w:rsidRPr="008C3F37" w:rsidRDefault="004900D3" w:rsidP="004900D3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MCBearerContextReleaseCommand,</w:t>
      </w:r>
    </w:p>
    <w:p w14:paraId="70D08E20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MCBearerContextReleaseComplete,</w:t>
      </w:r>
    </w:p>
    <w:p w14:paraId="0BE960C8" w14:textId="77777777" w:rsidR="004900D3" w:rsidRPr="004F4B56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MCBearerContextReleaseRequest,</w:t>
      </w:r>
    </w:p>
    <w:p w14:paraId="13329593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16A0F5BB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FROM E1AP-PDU-Contents</w:t>
      </w:r>
    </w:p>
    <w:p w14:paraId="37FFCBCB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id-reset,</w:t>
      </w:r>
    </w:p>
    <w:p w14:paraId="6B3A01CF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id-errorIndication,</w:t>
      </w:r>
    </w:p>
    <w:p w14:paraId="2B6464F3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id-gNB-CU-UP-E1Setup,</w:t>
      </w:r>
    </w:p>
    <w:p w14:paraId="458196C5" w14:textId="77777777" w:rsidR="004900D3" w:rsidRPr="00487892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ab/>
        <w:t>id-gNB-CU-CP-E1Setup,</w:t>
      </w:r>
    </w:p>
    <w:p w14:paraId="1781CAE7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6951B065" w14:textId="77777777" w:rsidR="004900D3" w:rsidRPr="008C3F37" w:rsidRDefault="004900D3" w:rsidP="004900D3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8C3F37">
        <w:rPr>
          <w:snapToGrid w:val="0"/>
        </w:rPr>
        <w:t>id-MCBearerContextSetup,</w:t>
      </w:r>
    </w:p>
    <w:p w14:paraId="7DE90088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id-MCBearerContextModification,</w:t>
      </w:r>
    </w:p>
    <w:p w14:paraId="6EC66C8C" w14:textId="77777777" w:rsidR="004900D3" w:rsidRDefault="004900D3" w:rsidP="004900D3">
      <w:pPr>
        <w:pStyle w:val="PL"/>
        <w:rPr>
          <w:ins w:id="326" w:author="Huawei" w:date="2023-08-03T10:58:00Z"/>
          <w:snapToGrid w:val="0"/>
        </w:rPr>
      </w:pPr>
      <w:r w:rsidRPr="008C3F37">
        <w:rPr>
          <w:snapToGrid w:val="0"/>
        </w:rPr>
        <w:tab/>
        <w:t>id-MCBearerContextModificationRequired,</w:t>
      </w:r>
    </w:p>
    <w:p w14:paraId="4D3F1C89" w14:textId="77777777" w:rsidR="004900D3" w:rsidRPr="008C3F37" w:rsidRDefault="004900D3" w:rsidP="004900D3">
      <w:pPr>
        <w:pStyle w:val="PL"/>
        <w:rPr>
          <w:snapToGrid w:val="0"/>
        </w:rPr>
      </w:pPr>
      <w:ins w:id="327" w:author="Huawei" w:date="2023-08-03T10:58:00Z">
        <w:r>
          <w:rPr>
            <w:snapToGrid w:val="0"/>
          </w:rPr>
          <w:tab/>
          <w:t>id-</w:t>
        </w:r>
        <w:r>
          <w:rPr>
            <w:snapToGrid w:val="0"/>
            <w:lang w:val="fr-FR"/>
          </w:rPr>
          <w:t>MCBearerNotification,</w:t>
        </w:r>
      </w:ins>
    </w:p>
    <w:p w14:paraId="0936A058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id-MCBearerContextRelease,</w:t>
      </w:r>
    </w:p>
    <w:p w14:paraId="0FB20B04" w14:textId="77777777" w:rsidR="004900D3" w:rsidRPr="00D629EF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id-MCBearerContextReleaseRequest</w:t>
      </w:r>
    </w:p>
    <w:p w14:paraId="0EAE05E8" w14:textId="3BF0DE58" w:rsidR="00224D3D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416B8BD2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>E1AP-ELEMENTARY-PROCEDURES-CLASS-2 E1AP-ELEMENTARY-PROCEDURE ::= {</w:t>
      </w:r>
    </w:p>
    <w:p w14:paraId="55DFE189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errorIndication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08DC3457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bearerContextReleaseRequest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02D0B2D8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bearerContextInactivityNotification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1B69B5A7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dLDataNotification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416A8F74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uLDataNotification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300E2012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dataUsageReport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28F11E98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gNB-CU-UP-CounterCheck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452F6EB5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gNB-CU-UP-StatusIndication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47B6E627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mRDC-DataUsageReport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4EA83C2F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deactivateTrace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2719C4FF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traceStart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22A73006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privateMessage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02EA114D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cellTrafficTrace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68A67682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resourceStatusReporting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551D5AA1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earlyForwardingSNTransfer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622AB791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gNB-CU-CPMeasurementResultsInformation  |</w:t>
      </w:r>
    </w:p>
    <w:p w14:paraId="1BD110CB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iABPSKNotification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3E7DEA6D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bCBearerContextReleaseRequest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  <w:t>|</w:t>
      </w:r>
    </w:p>
    <w:p w14:paraId="33A8B0AA" w14:textId="77777777" w:rsidR="00224D3D" w:rsidRDefault="00224D3D" w:rsidP="00224D3D">
      <w:pPr>
        <w:pStyle w:val="PL"/>
        <w:spacing w:line="0" w:lineRule="atLeast"/>
        <w:rPr>
          <w:ins w:id="328" w:author="Huawei" w:date="2023-09-27T11:00:00Z"/>
          <w:noProof w:val="0"/>
          <w:snapToGrid w:val="0"/>
        </w:rPr>
      </w:pPr>
      <w:r w:rsidRPr="00224D3D">
        <w:rPr>
          <w:noProof w:val="0"/>
          <w:snapToGrid w:val="0"/>
        </w:rPr>
        <w:tab/>
        <w:t>mCBearerContextReleaseRequest</w:t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r w:rsidRPr="00224D3D">
        <w:rPr>
          <w:noProof w:val="0"/>
          <w:snapToGrid w:val="0"/>
        </w:rPr>
        <w:tab/>
      </w:r>
      <w:ins w:id="329" w:author="Huawei" w:date="2023-09-27T11:00:00Z">
        <w:r>
          <w:rPr>
            <w:noProof w:val="0"/>
            <w:snapToGrid w:val="0"/>
          </w:rPr>
          <w:t>|</w:t>
        </w:r>
      </w:ins>
    </w:p>
    <w:p w14:paraId="7F9737A7" w14:textId="698E3343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ins w:id="330" w:author="Huawei" w:date="2023-09-27T11:00:00Z">
        <w:r>
          <w:rPr>
            <w:noProof w:val="0"/>
            <w:snapToGrid w:val="0"/>
          </w:rPr>
          <w:tab/>
          <w:t>mCBearerNotification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 w:rsidRPr="00224D3D">
        <w:rPr>
          <w:noProof w:val="0"/>
          <w:snapToGrid w:val="0"/>
        </w:rPr>
        <w:t>,</w:t>
      </w:r>
    </w:p>
    <w:p w14:paraId="673EFCA0" w14:textId="77777777" w:rsidR="00224D3D" w:rsidRP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ab/>
        <w:t>...</w:t>
      </w:r>
    </w:p>
    <w:p w14:paraId="1A13F8A8" w14:textId="77777777" w:rsidR="00224D3D" w:rsidRDefault="00224D3D" w:rsidP="00224D3D">
      <w:pPr>
        <w:pStyle w:val="PL"/>
        <w:spacing w:line="0" w:lineRule="atLeast"/>
        <w:rPr>
          <w:noProof w:val="0"/>
          <w:snapToGrid w:val="0"/>
        </w:rPr>
      </w:pPr>
      <w:r w:rsidRPr="00224D3D">
        <w:rPr>
          <w:noProof w:val="0"/>
          <w:snapToGrid w:val="0"/>
        </w:rPr>
        <w:t>}</w:t>
      </w:r>
    </w:p>
    <w:p w14:paraId="4EDB6CC6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52E8BEB2" w14:textId="77777777" w:rsidR="004900D3" w:rsidRPr="008C3F37" w:rsidRDefault="004900D3" w:rsidP="004900D3">
      <w:pPr>
        <w:pStyle w:val="PL"/>
      </w:pPr>
      <w:r w:rsidRPr="008C3F37">
        <w:rPr>
          <w:snapToGrid w:val="0"/>
        </w:rPr>
        <w:t>mCBearerContextModificationRequired</w:t>
      </w:r>
      <w:r w:rsidRPr="008C3F37">
        <w:t xml:space="preserve"> E1AP-ELEMENTARY-PROCEDURE ::= {</w:t>
      </w:r>
    </w:p>
    <w:p w14:paraId="45E8998A" w14:textId="77777777" w:rsidR="004900D3" w:rsidRPr="008C3F37" w:rsidRDefault="004900D3" w:rsidP="004900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MCBearerContextModificationRequired</w:t>
      </w:r>
    </w:p>
    <w:p w14:paraId="07572C09" w14:textId="77777777" w:rsidR="004900D3" w:rsidRPr="008C3F37" w:rsidRDefault="004900D3" w:rsidP="004900D3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MCBearerContextModificationConfirm</w:t>
      </w:r>
    </w:p>
    <w:p w14:paraId="36411423" w14:textId="77777777" w:rsidR="004900D3" w:rsidRPr="008C3F37" w:rsidRDefault="004900D3" w:rsidP="004900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id-MCBearerContextModificationRequired</w:t>
      </w:r>
    </w:p>
    <w:p w14:paraId="79AE4566" w14:textId="77777777" w:rsidR="004900D3" w:rsidRPr="008C3F37" w:rsidRDefault="004900D3" w:rsidP="004900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2DA94D39" w14:textId="77777777" w:rsidR="004900D3" w:rsidRDefault="004900D3" w:rsidP="004900D3">
      <w:pPr>
        <w:pStyle w:val="PL"/>
      </w:pPr>
      <w:r w:rsidRPr="008C3F37">
        <w:t>}</w:t>
      </w:r>
    </w:p>
    <w:p w14:paraId="53043E3A" w14:textId="77777777" w:rsidR="004900D3" w:rsidRDefault="004900D3" w:rsidP="004900D3">
      <w:pPr>
        <w:pStyle w:val="PL"/>
      </w:pPr>
    </w:p>
    <w:p w14:paraId="64D40B96" w14:textId="77777777" w:rsidR="004900D3" w:rsidRPr="008C3F37" w:rsidRDefault="004900D3" w:rsidP="004900D3">
      <w:pPr>
        <w:pStyle w:val="PL"/>
        <w:rPr>
          <w:ins w:id="331" w:author="Huawei" w:date="2023-08-03T11:01:00Z"/>
        </w:rPr>
      </w:pPr>
      <w:ins w:id="332" w:author="Huawei" w:date="2023-08-03T11:01:00Z">
        <w:r w:rsidRPr="008C3F37">
          <w:rPr>
            <w:snapToGrid w:val="0"/>
          </w:rPr>
          <w:t>mCBearer</w:t>
        </w:r>
        <w:r>
          <w:rPr>
            <w:snapToGrid w:val="0"/>
          </w:rPr>
          <w:t>Notification</w:t>
        </w:r>
        <w:r w:rsidRPr="008C3F37">
          <w:t xml:space="preserve"> E1AP-ELEMENTARY-PROCEDURE ::= {</w:t>
        </w:r>
      </w:ins>
    </w:p>
    <w:p w14:paraId="35CD7580" w14:textId="77777777" w:rsidR="004900D3" w:rsidRPr="008C3F37" w:rsidRDefault="004900D3" w:rsidP="004900D3">
      <w:pPr>
        <w:pStyle w:val="PL"/>
        <w:rPr>
          <w:ins w:id="333" w:author="Huawei" w:date="2023-08-03T11:01:00Z"/>
        </w:rPr>
      </w:pPr>
      <w:ins w:id="334" w:author="Huawei" w:date="2023-08-03T11:01:00Z">
        <w:r w:rsidRPr="008C3F37">
          <w:tab/>
          <w:t>INITIATING MESSAGE</w:t>
        </w:r>
        <w:r w:rsidRPr="008C3F37">
          <w:tab/>
        </w:r>
        <w:r w:rsidRPr="008C3F37">
          <w:tab/>
        </w:r>
        <w:r w:rsidRPr="008C3F37">
          <w:rPr>
            <w:snapToGrid w:val="0"/>
          </w:rPr>
          <w:t>MCBearer</w:t>
        </w:r>
        <w:r>
          <w:rPr>
            <w:snapToGrid w:val="0"/>
          </w:rPr>
          <w:t>Notification</w:t>
        </w:r>
      </w:ins>
    </w:p>
    <w:p w14:paraId="26217A94" w14:textId="77777777" w:rsidR="004900D3" w:rsidRPr="008C3F37" w:rsidRDefault="004900D3" w:rsidP="004900D3">
      <w:pPr>
        <w:pStyle w:val="PL"/>
        <w:rPr>
          <w:ins w:id="335" w:author="Huawei" w:date="2023-08-03T11:01:00Z"/>
        </w:rPr>
      </w:pPr>
      <w:ins w:id="336" w:author="Huawei" w:date="2023-08-03T11:01:00Z">
        <w:r w:rsidRPr="008C3F37">
          <w:tab/>
          <w:t>PROCEDURE CODE</w:t>
        </w:r>
        <w:r w:rsidRPr="008C3F37">
          <w:tab/>
        </w:r>
        <w:r w:rsidRPr="008C3F37">
          <w:tab/>
        </w:r>
        <w:r w:rsidRPr="008C3F37">
          <w:tab/>
        </w:r>
        <w:r w:rsidRPr="008C3F37">
          <w:rPr>
            <w:snapToGrid w:val="0"/>
          </w:rPr>
          <w:t>id-MCBearer</w:t>
        </w:r>
        <w:r>
          <w:rPr>
            <w:snapToGrid w:val="0"/>
          </w:rPr>
          <w:t>Notification</w:t>
        </w:r>
      </w:ins>
    </w:p>
    <w:p w14:paraId="6D6859C1" w14:textId="77777777" w:rsidR="004900D3" w:rsidRPr="008C3F37" w:rsidRDefault="004900D3" w:rsidP="004900D3">
      <w:pPr>
        <w:pStyle w:val="PL"/>
        <w:rPr>
          <w:ins w:id="337" w:author="Huawei" w:date="2023-08-03T11:01:00Z"/>
        </w:rPr>
      </w:pPr>
      <w:ins w:id="338" w:author="Huawei" w:date="2023-08-03T11:01:00Z">
        <w:r w:rsidRPr="008C3F37">
          <w:tab/>
          <w:t>CRITICALITY</w:t>
        </w:r>
        <w:r w:rsidRPr="008C3F37">
          <w:tab/>
        </w:r>
        <w:r w:rsidRPr="008C3F37">
          <w:tab/>
        </w:r>
        <w:r w:rsidRPr="008C3F37">
          <w:tab/>
        </w:r>
        <w:r w:rsidRPr="008C3F37">
          <w:tab/>
          <w:t>reject</w:t>
        </w:r>
      </w:ins>
    </w:p>
    <w:p w14:paraId="574820B8" w14:textId="77777777" w:rsidR="004900D3" w:rsidRPr="00615E61" w:rsidRDefault="004900D3" w:rsidP="004900D3">
      <w:pPr>
        <w:pStyle w:val="PL"/>
        <w:rPr>
          <w:rFonts w:eastAsia="Malgun Gothic"/>
        </w:rPr>
      </w:pPr>
      <w:ins w:id="339" w:author="Huawei" w:date="2023-08-03T11:01:00Z">
        <w:r w:rsidRPr="008C3F37">
          <w:t>}</w:t>
        </w:r>
      </w:ins>
    </w:p>
    <w:p w14:paraId="051C2A5C" w14:textId="77777777" w:rsidR="004900D3" w:rsidRDefault="004900D3" w:rsidP="004900D3">
      <w:pPr>
        <w:pStyle w:val="PL"/>
        <w:rPr>
          <w:snapToGrid w:val="0"/>
        </w:rPr>
      </w:pPr>
    </w:p>
    <w:p w14:paraId="2491B409" w14:textId="77777777" w:rsidR="004900D3" w:rsidRPr="008C3F37" w:rsidRDefault="004900D3" w:rsidP="004900D3">
      <w:pPr>
        <w:pStyle w:val="PL"/>
      </w:pPr>
      <w:r w:rsidRPr="008C3F37">
        <w:rPr>
          <w:snapToGrid w:val="0"/>
        </w:rPr>
        <w:t>mCBearerContextRelease</w:t>
      </w:r>
      <w:r w:rsidRPr="008C3F37">
        <w:t xml:space="preserve"> E1AP-ELEMENTARY-PROCEDURE ::= {</w:t>
      </w:r>
    </w:p>
    <w:p w14:paraId="04B481FC" w14:textId="77777777" w:rsidR="004900D3" w:rsidRPr="008C3F37" w:rsidRDefault="004900D3" w:rsidP="004900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MCBearerContextReleaseCommand</w:t>
      </w:r>
    </w:p>
    <w:p w14:paraId="1BEB4351" w14:textId="77777777" w:rsidR="004900D3" w:rsidRPr="008C3F37" w:rsidRDefault="004900D3" w:rsidP="004900D3">
      <w:pPr>
        <w:pStyle w:val="PL"/>
      </w:pPr>
      <w:r w:rsidRPr="008C3F37">
        <w:tab/>
        <w:t>SUCCESSFUL OUTCOME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MCBearerContextReleaseComplete</w:t>
      </w:r>
    </w:p>
    <w:p w14:paraId="2B8238B1" w14:textId="77777777" w:rsidR="004900D3" w:rsidRPr="008C3F37" w:rsidRDefault="004900D3" w:rsidP="004900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id-MCBearerContextRelease</w:t>
      </w:r>
    </w:p>
    <w:p w14:paraId="3DC5B5F8" w14:textId="77777777" w:rsidR="004900D3" w:rsidRPr="008C3F37" w:rsidRDefault="004900D3" w:rsidP="004900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64E2B280" w14:textId="77777777" w:rsidR="004900D3" w:rsidRPr="008C3F37" w:rsidRDefault="004900D3" w:rsidP="004900D3">
      <w:pPr>
        <w:pStyle w:val="PL"/>
      </w:pPr>
      <w:r w:rsidRPr="008C3F37">
        <w:t>}</w:t>
      </w:r>
    </w:p>
    <w:p w14:paraId="67E6B64F" w14:textId="77777777" w:rsidR="004900D3" w:rsidRPr="008C3F37" w:rsidRDefault="004900D3" w:rsidP="004900D3">
      <w:pPr>
        <w:pStyle w:val="PL"/>
      </w:pPr>
    </w:p>
    <w:p w14:paraId="18ECDE6D" w14:textId="77777777" w:rsidR="004900D3" w:rsidRPr="008C3F37" w:rsidRDefault="004900D3" w:rsidP="004900D3">
      <w:pPr>
        <w:pStyle w:val="PL"/>
      </w:pPr>
      <w:r w:rsidRPr="008C3F37">
        <w:rPr>
          <w:snapToGrid w:val="0"/>
        </w:rPr>
        <w:t>mCBearerContextReleaseRequest</w:t>
      </w:r>
      <w:r w:rsidRPr="008C3F37">
        <w:t xml:space="preserve"> E1AP-ELEMENTARY-PROCEDURE ::= {</w:t>
      </w:r>
    </w:p>
    <w:p w14:paraId="521DBA63" w14:textId="77777777" w:rsidR="004900D3" w:rsidRPr="008C3F37" w:rsidRDefault="004900D3" w:rsidP="004900D3">
      <w:pPr>
        <w:pStyle w:val="PL"/>
      </w:pPr>
      <w:r w:rsidRPr="008C3F37">
        <w:tab/>
        <w:t>INITIATING MESSAGE</w:t>
      </w:r>
      <w:r w:rsidRPr="008C3F37">
        <w:tab/>
      </w:r>
      <w:r w:rsidRPr="008C3F37">
        <w:tab/>
      </w:r>
      <w:r w:rsidRPr="008C3F37">
        <w:rPr>
          <w:snapToGrid w:val="0"/>
        </w:rPr>
        <w:t>MCBearerContextReleaseRequest</w:t>
      </w:r>
    </w:p>
    <w:p w14:paraId="59844A0B" w14:textId="77777777" w:rsidR="004900D3" w:rsidRPr="008C3F37" w:rsidRDefault="004900D3" w:rsidP="004900D3">
      <w:pPr>
        <w:pStyle w:val="PL"/>
      </w:pPr>
      <w:r w:rsidRPr="008C3F37">
        <w:tab/>
        <w:t>PROCEDURE CODE</w:t>
      </w:r>
      <w:r w:rsidRPr="008C3F37">
        <w:tab/>
      </w:r>
      <w:r w:rsidRPr="008C3F37">
        <w:tab/>
      </w:r>
      <w:r w:rsidRPr="008C3F37">
        <w:tab/>
      </w:r>
      <w:r w:rsidRPr="008C3F37">
        <w:rPr>
          <w:snapToGrid w:val="0"/>
        </w:rPr>
        <w:t>id-MCBearerContextReleaseRequest</w:t>
      </w:r>
    </w:p>
    <w:p w14:paraId="43197F48" w14:textId="77777777" w:rsidR="004900D3" w:rsidRPr="008C3F37" w:rsidRDefault="004900D3" w:rsidP="004900D3">
      <w:pPr>
        <w:pStyle w:val="PL"/>
      </w:pPr>
      <w:r w:rsidRPr="008C3F37">
        <w:tab/>
        <w:t>CRITICALITY</w:t>
      </w:r>
      <w:r w:rsidRPr="008C3F37">
        <w:tab/>
      </w:r>
      <w:r w:rsidRPr="008C3F37">
        <w:tab/>
      </w:r>
      <w:r w:rsidRPr="008C3F37">
        <w:tab/>
      </w:r>
      <w:r w:rsidRPr="008C3F37">
        <w:tab/>
        <w:t>reject</w:t>
      </w:r>
    </w:p>
    <w:p w14:paraId="4434CD97" w14:textId="77777777" w:rsidR="004900D3" w:rsidRDefault="004900D3" w:rsidP="004900D3">
      <w:pPr>
        <w:pStyle w:val="PL"/>
      </w:pPr>
      <w:r w:rsidRPr="008C3F37">
        <w:t>}</w:t>
      </w:r>
    </w:p>
    <w:p w14:paraId="38BFEAEE" w14:textId="77777777" w:rsidR="004900D3" w:rsidRDefault="004900D3" w:rsidP="004900D3">
      <w:pPr>
        <w:pStyle w:val="PL"/>
      </w:pPr>
    </w:p>
    <w:p w14:paraId="35A47478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bookmarkStart w:id="340" w:name="_Toc20955683"/>
      <w:bookmarkStart w:id="341" w:name="_Toc29461126"/>
      <w:bookmarkStart w:id="342" w:name="_Toc29505858"/>
      <w:bookmarkStart w:id="343" w:name="_Toc36556383"/>
      <w:bookmarkStart w:id="344" w:name="_Toc45881870"/>
      <w:bookmarkStart w:id="345" w:name="_Toc51852511"/>
      <w:bookmarkStart w:id="346" w:name="_Toc56620462"/>
      <w:bookmarkStart w:id="347" w:name="_Toc64448104"/>
      <w:bookmarkStart w:id="348" w:name="_Toc74152880"/>
      <w:bookmarkStart w:id="349" w:name="_Toc88656306"/>
      <w:bookmarkStart w:id="350" w:name="_Toc88657365"/>
      <w:bookmarkStart w:id="351" w:name="_Toc105657471"/>
      <w:bookmarkStart w:id="352" w:name="_Toc106108852"/>
      <w:bookmarkStart w:id="353" w:name="_Toc112687955"/>
      <w:bookmarkStart w:id="354" w:name="_Toc138865936"/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0114E86E" w14:textId="77777777" w:rsidR="004900D3" w:rsidRPr="00D629EF" w:rsidRDefault="004900D3" w:rsidP="004900D3">
      <w:pPr>
        <w:pStyle w:val="Heading3"/>
      </w:pPr>
      <w:r w:rsidRPr="00D629EF">
        <w:t>9.4.4</w:t>
      </w:r>
      <w:r w:rsidRPr="00D629EF">
        <w:tab/>
        <w:t>PDU Definitions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1A25665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7D472D9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C46C03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149DEB4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69F18F3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310482F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2AE220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7D5CDA4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6E2EF7A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1ADF0F3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e1ap-PDU-Contents (1) }</w:t>
      </w:r>
    </w:p>
    <w:p w14:paraId="7A588E11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324F2C7F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226AC39A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74DEBF0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2052CEA7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23CE9A30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FDDBC9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0E57845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2E43EF7F" w14:textId="77777777" w:rsidR="004900D3" w:rsidRPr="004F4B56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</w:t>
      </w:r>
    </w:p>
    <w:p w14:paraId="7F479B7F" w14:textId="77777777" w:rsidR="004900D3" w:rsidRPr="004F4B56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</w:rPr>
        <w:t>-- **************************************************************</w:t>
      </w:r>
    </w:p>
    <w:p w14:paraId="79255876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28BF947D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</w:r>
      <w:bookmarkStart w:id="355" w:name="OLE_LINK75"/>
      <w:bookmarkStart w:id="356" w:name="OLE_LINK76"/>
      <w:bookmarkStart w:id="357" w:name="OLE_LINK77"/>
      <w:bookmarkStart w:id="358" w:name="OLE_LINK78"/>
      <w:r w:rsidRPr="008C3F37">
        <w:rPr>
          <w:snapToGrid w:val="0"/>
        </w:rPr>
        <w:t>BCBearerContextToSetup</w:t>
      </w:r>
      <w:bookmarkEnd w:id="355"/>
      <w:bookmarkEnd w:id="356"/>
      <w:bookmarkEnd w:id="357"/>
      <w:bookmarkEnd w:id="358"/>
      <w:r w:rsidRPr="008C3F37">
        <w:rPr>
          <w:snapToGrid w:val="0"/>
        </w:rPr>
        <w:t>,</w:t>
      </w:r>
    </w:p>
    <w:p w14:paraId="58B04F5C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BCBearerContextToSetupResponse,</w:t>
      </w:r>
    </w:p>
    <w:p w14:paraId="7EE14EFD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BCBearerContextToModify,</w:t>
      </w:r>
    </w:p>
    <w:p w14:paraId="24A0468F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BCBearerContextToModifyResponse,</w:t>
      </w:r>
    </w:p>
    <w:p w14:paraId="33BF9F29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BCBearerContextToModifyRequired,</w:t>
      </w:r>
    </w:p>
    <w:p w14:paraId="5949BF1C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BCBearerContextToModifyConfirm,</w:t>
      </w:r>
    </w:p>
    <w:p w14:paraId="7D357F7E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MCBearerContextToSetup,</w:t>
      </w:r>
    </w:p>
    <w:p w14:paraId="0868FB50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MCBearerContextToSetupResponse,</w:t>
      </w:r>
    </w:p>
    <w:p w14:paraId="3E7DED53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MCBearerContextToModify,</w:t>
      </w:r>
    </w:p>
    <w:p w14:paraId="00066B03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MCBearerContextToModifyResponse,</w:t>
      </w:r>
    </w:p>
    <w:p w14:paraId="11440E1C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MCBearerContextToModifyRequired,</w:t>
      </w:r>
    </w:p>
    <w:p w14:paraId="7ADE0E9A" w14:textId="77777777" w:rsidR="004900D3" w:rsidRPr="008C3F37" w:rsidRDefault="004900D3" w:rsidP="004900D3">
      <w:pPr>
        <w:pStyle w:val="PL"/>
        <w:spacing w:line="0" w:lineRule="atLeast"/>
        <w:rPr>
          <w:snapToGrid w:val="0"/>
        </w:rPr>
      </w:pPr>
      <w:r w:rsidRPr="008C3F37">
        <w:rPr>
          <w:snapToGrid w:val="0"/>
        </w:rPr>
        <w:tab/>
        <w:t>MCBearerContextToModifyConfirm,</w:t>
      </w:r>
    </w:p>
    <w:p w14:paraId="33E32DEA" w14:textId="77777777" w:rsidR="004900D3" w:rsidRDefault="004900D3" w:rsidP="004900D3">
      <w:pPr>
        <w:pStyle w:val="PL"/>
        <w:spacing w:line="0" w:lineRule="atLeast"/>
        <w:rPr>
          <w:snapToGrid w:val="0"/>
          <w:lang w:eastAsia="zh-CN"/>
        </w:rPr>
      </w:pPr>
      <w:r w:rsidRPr="008C3F37">
        <w:rPr>
          <w:snapToGrid w:val="0"/>
        </w:rPr>
        <w:tab/>
        <w:t>MBSMulticastF1UContextDescriptor</w:t>
      </w:r>
      <w:r>
        <w:rPr>
          <w:rFonts w:hint="eastAsia"/>
          <w:snapToGrid w:val="0"/>
          <w:lang w:eastAsia="zh-CN"/>
        </w:rPr>
        <w:t>,</w:t>
      </w:r>
    </w:p>
    <w:p w14:paraId="2D65371C" w14:textId="77777777" w:rsidR="004900D3" w:rsidRDefault="004900D3" w:rsidP="004900D3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GNB-CU-UP-MBS-Support-Info</w:t>
      </w:r>
      <w:r>
        <w:rPr>
          <w:snapToGrid w:val="0"/>
          <w:lang w:eastAsia="zh-CN"/>
        </w:rPr>
        <w:t>,</w:t>
      </w:r>
    </w:p>
    <w:p w14:paraId="1F00037E" w14:textId="77777777" w:rsidR="004900D3" w:rsidRPr="00A1709E" w:rsidRDefault="004900D3" w:rsidP="004900D3">
      <w:pPr>
        <w:pStyle w:val="PL"/>
        <w:spacing w:line="0" w:lineRule="atLeast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A1709E">
        <w:rPr>
          <w:rFonts w:hint="eastAsia"/>
          <w:noProof w:val="0"/>
          <w:snapToGrid w:val="0"/>
          <w:lang w:val="fr-FR" w:eastAsia="zh-CN"/>
        </w:rPr>
        <w:t>SDTContinueROHC</w:t>
      </w:r>
      <w:r w:rsidRPr="00A1709E">
        <w:rPr>
          <w:rFonts w:hint="eastAsia"/>
          <w:snapToGrid w:val="0"/>
          <w:lang w:val="fr-FR" w:eastAsia="zh-CN"/>
        </w:rPr>
        <w:t>,</w:t>
      </w:r>
    </w:p>
    <w:p w14:paraId="118EFBB8" w14:textId="77777777" w:rsidR="007408C1" w:rsidRDefault="004900D3" w:rsidP="007408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fr-FR"/>
        </w:rPr>
      </w:pPr>
      <w:r w:rsidRPr="00A1709E">
        <w:rPr>
          <w:snapToGrid w:val="0"/>
          <w:lang w:val="fr-FR"/>
        </w:rPr>
        <w:tab/>
      </w:r>
      <w:r w:rsidR="007408C1" w:rsidRPr="001F0B31">
        <w:rPr>
          <w:rFonts w:ascii="Courier New" w:hAnsi="Courier New"/>
          <w:noProof/>
          <w:snapToGrid w:val="0"/>
          <w:sz w:val="16"/>
          <w:lang w:val="fr-FR"/>
        </w:rPr>
        <w:t>MDTPLMN</w:t>
      </w:r>
      <w:r w:rsidR="007408C1" w:rsidRPr="001F0B31">
        <w:rPr>
          <w:rFonts w:ascii="Courier New" w:hAnsi="Courier New" w:hint="eastAsia"/>
          <w:noProof/>
          <w:snapToGrid w:val="0"/>
          <w:sz w:val="16"/>
          <w:lang w:val="fr-FR" w:eastAsia="zh-CN"/>
        </w:rPr>
        <w:t>Modification</w:t>
      </w:r>
      <w:r w:rsidR="007408C1" w:rsidRPr="001F0B31">
        <w:rPr>
          <w:rFonts w:ascii="Courier New" w:hAnsi="Courier New"/>
          <w:noProof/>
          <w:snapToGrid w:val="0"/>
          <w:sz w:val="16"/>
          <w:lang w:val="fr-FR"/>
        </w:rPr>
        <w:t>List</w:t>
      </w:r>
      <w:r w:rsidR="007408C1">
        <w:rPr>
          <w:rFonts w:ascii="Courier New" w:hAnsi="Courier New"/>
          <w:noProof/>
          <w:snapToGrid w:val="0"/>
          <w:sz w:val="16"/>
          <w:lang w:val="fr-FR"/>
        </w:rPr>
        <w:t>,</w:t>
      </w:r>
    </w:p>
    <w:p w14:paraId="355B77B8" w14:textId="77777777" w:rsidR="007408C1" w:rsidRPr="005A1099" w:rsidRDefault="007408C1" w:rsidP="007408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  <w:lang w:val="fr-FR"/>
        </w:rPr>
      </w:pPr>
      <w:r w:rsidRPr="00A01DD0">
        <w:rPr>
          <w:rFonts w:ascii="Courier New" w:hAnsi="Courier New"/>
          <w:noProof/>
          <w:snapToGrid w:val="0"/>
          <w:sz w:val="16"/>
          <w:lang w:val="fr-FR"/>
        </w:rPr>
        <w:tab/>
        <w:t>InactivityInformationRequest,</w:t>
      </w:r>
    </w:p>
    <w:p w14:paraId="5E92B5D7" w14:textId="110C9853" w:rsidR="004900D3" w:rsidRDefault="007408C1" w:rsidP="007408C1">
      <w:pPr>
        <w:pStyle w:val="PL"/>
        <w:spacing w:line="0" w:lineRule="atLeast"/>
        <w:rPr>
          <w:ins w:id="359" w:author="Huawei" w:date="2023-08-03T11:06:00Z"/>
          <w:snapToGrid w:val="0"/>
          <w:lang w:val="fr-FR"/>
        </w:rPr>
      </w:pPr>
      <w:r w:rsidRPr="00A01DD0">
        <w:rPr>
          <w:snapToGrid w:val="0"/>
          <w:lang w:val="fr-FR"/>
        </w:rPr>
        <w:tab/>
        <w:t>UEInactivityInformation</w:t>
      </w:r>
      <w:ins w:id="360" w:author="Huawei" w:date="2023-08-03T11:06:00Z">
        <w:r w:rsidR="004900D3">
          <w:rPr>
            <w:snapToGrid w:val="0"/>
            <w:lang w:val="fr-FR"/>
          </w:rPr>
          <w:t>,</w:t>
        </w:r>
      </w:ins>
    </w:p>
    <w:p w14:paraId="3D56D45E" w14:textId="77777777" w:rsidR="004900D3" w:rsidRPr="00A1709E" w:rsidRDefault="004900D3" w:rsidP="004900D3">
      <w:pPr>
        <w:pStyle w:val="PL"/>
        <w:spacing w:line="0" w:lineRule="atLeast"/>
        <w:rPr>
          <w:noProof w:val="0"/>
          <w:snapToGrid w:val="0"/>
          <w:lang w:val="fr-FR"/>
        </w:rPr>
      </w:pPr>
      <w:ins w:id="361" w:author="Huawei" w:date="2023-08-03T11:06:00Z">
        <w:r>
          <w:rPr>
            <w:noProof w:val="0"/>
            <w:snapToGrid w:val="0"/>
            <w:lang w:val="fr-FR"/>
          </w:rPr>
          <w:lastRenderedPageBreak/>
          <w:tab/>
          <w:t>MBSSessionResource</w:t>
        </w:r>
      </w:ins>
      <w:ins w:id="362" w:author="Huawei" w:date="2023-09-04T17:31:00Z">
        <w:r>
          <w:rPr>
            <w:snapToGrid w:val="0"/>
          </w:rPr>
          <w:t>Notification</w:t>
        </w:r>
      </w:ins>
    </w:p>
    <w:p w14:paraId="471DFD21" w14:textId="77777777" w:rsidR="004900D3" w:rsidRDefault="004900D3" w:rsidP="004900D3">
      <w:pPr>
        <w:rPr>
          <w:rFonts w:eastAsiaTheme="minorEastAsia"/>
          <w:lang w:eastAsia="zh-CN"/>
        </w:rPr>
      </w:pPr>
    </w:p>
    <w:p w14:paraId="6484B2CD" w14:textId="4D401F0C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3BAAB6AC" w14:textId="77777777" w:rsidR="007408C1" w:rsidRPr="008C3F37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8C3F37">
        <w:rPr>
          <w:snapToGrid w:val="0"/>
        </w:rPr>
        <w:t>id-MBSMulticastF1UContextDescriptor</w:t>
      </w:r>
      <w:r w:rsidRPr="001D6710">
        <w:rPr>
          <w:snapToGrid w:val="0"/>
        </w:rPr>
        <w:t>,</w:t>
      </w:r>
    </w:p>
    <w:p w14:paraId="1F2EC718" w14:textId="77777777" w:rsidR="007408C1" w:rsidRDefault="007408C1" w:rsidP="007408C1">
      <w:pPr>
        <w:pStyle w:val="PL"/>
        <w:spacing w:line="0" w:lineRule="atLeast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rFonts w:hint="eastAsia"/>
          <w:snapToGrid w:val="0"/>
          <w:lang w:eastAsia="zh-CN"/>
        </w:rPr>
        <w:t>gNB-CU-UP-MBS-Support-Info,</w:t>
      </w:r>
    </w:p>
    <w:p w14:paraId="609898B1" w14:textId="77777777" w:rsidR="007408C1" w:rsidRPr="00135FF5" w:rsidRDefault="007408C1" w:rsidP="007408C1">
      <w:pPr>
        <w:pStyle w:val="PL"/>
        <w:spacing w:line="0" w:lineRule="atLeast"/>
        <w:rPr>
          <w:rFonts w:eastAsia="等线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629EF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  <w:lang w:eastAsia="zh-CN"/>
        </w:rPr>
        <w:t>SDTContinueROHC</w:t>
      </w:r>
      <w:r>
        <w:rPr>
          <w:noProof w:val="0"/>
          <w:snapToGrid w:val="0"/>
          <w:lang w:eastAsia="zh-CN"/>
        </w:rPr>
        <w:t>,</w:t>
      </w:r>
    </w:p>
    <w:p w14:paraId="5926A840" w14:textId="77777777" w:rsidR="007408C1" w:rsidRPr="001F0B31" w:rsidRDefault="007408C1" w:rsidP="007408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zh-CN"/>
        </w:rPr>
      </w:pPr>
      <w:r w:rsidRPr="001F0B31">
        <w:rPr>
          <w:rFonts w:ascii="Courier New" w:hAnsi="Courier New"/>
          <w:noProof/>
          <w:snapToGrid w:val="0"/>
          <w:sz w:val="16"/>
          <w:lang w:eastAsia="zh-CN"/>
        </w:rPr>
        <w:tab/>
        <w:t>id-ManagementBasedMDTPLMNModificationList,</w:t>
      </w:r>
    </w:p>
    <w:p w14:paraId="3B1172F2" w14:textId="77777777" w:rsidR="007408C1" w:rsidRPr="005A1099" w:rsidRDefault="007408C1" w:rsidP="007408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eastAsia="zh-CN"/>
        </w:rPr>
      </w:pPr>
      <w:r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5A1099">
        <w:rPr>
          <w:rFonts w:ascii="Courier New" w:hAnsi="Courier New"/>
          <w:noProof/>
          <w:snapToGrid w:val="0"/>
          <w:sz w:val="16"/>
          <w:lang w:eastAsia="zh-CN"/>
        </w:rPr>
        <w:t>id-InactivityInformationRequest,</w:t>
      </w:r>
    </w:p>
    <w:p w14:paraId="277383A2" w14:textId="2BA0F491" w:rsidR="007408C1" w:rsidRDefault="007408C1" w:rsidP="007408C1">
      <w:pPr>
        <w:pStyle w:val="PL"/>
        <w:spacing w:line="0" w:lineRule="atLeast"/>
        <w:rPr>
          <w:ins w:id="363" w:author="Huawei" w:date="2023-09-27T10:40:00Z"/>
          <w:snapToGrid w:val="0"/>
          <w:lang w:eastAsia="zh-CN"/>
        </w:rPr>
      </w:pPr>
      <w:r w:rsidRPr="005A1099">
        <w:rPr>
          <w:snapToGrid w:val="0"/>
          <w:lang w:eastAsia="zh-CN"/>
        </w:rPr>
        <w:tab/>
        <w:t>id-UEInactivityInformation,</w:t>
      </w:r>
    </w:p>
    <w:p w14:paraId="58D31D04" w14:textId="2BEF92A5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ins w:id="364" w:author="Huawei" w:date="2023-09-27T10:40:00Z">
        <w:r>
          <w:rPr>
            <w:noProof w:val="0"/>
            <w:snapToGrid w:val="0"/>
          </w:rPr>
          <w:tab/>
        </w:r>
        <w:r>
          <w:rPr>
            <w:rFonts w:eastAsiaTheme="minorEastAsia"/>
            <w:snapToGrid w:val="0"/>
            <w:lang w:eastAsia="zh-CN"/>
          </w:rPr>
          <w:t>id-</w:t>
        </w:r>
        <w:r>
          <w:rPr>
            <w:noProof w:val="0"/>
            <w:snapToGrid w:val="0"/>
            <w:lang w:val="fr-FR"/>
          </w:rPr>
          <w:t>MBSSessionResource</w:t>
        </w:r>
        <w:r>
          <w:rPr>
            <w:snapToGrid w:val="0"/>
          </w:rPr>
          <w:t>Notification</w:t>
        </w:r>
        <w:r>
          <w:rPr>
            <w:noProof w:val="0"/>
            <w:snapToGrid w:val="0"/>
            <w:lang w:val="fr-FR"/>
          </w:rPr>
          <w:t>,</w:t>
        </w:r>
      </w:ins>
    </w:p>
    <w:p w14:paraId="158DAFE7" w14:textId="77777777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maxnoofErrors,</w:t>
      </w:r>
    </w:p>
    <w:p w14:paraId="77A1E06B" w14:textId="77777777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maxnoofSPLMNs,</w:t>
      </w:r>
    </w:p>
    <w:p w14:paraId="182B6F38" w14:textId="77777777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maxnoofDRBs,</w:t>
      </w:r>
    </w:p>
    <w:p w14:paraId="5556850B" w14:textId="77777777" w:rsidR="007408C1" w:rsidRPr="00D629EF" w:rsidRDefault="007408C1" w:rsidP="007408C1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33ADEB2" w14:textId="77777777" w:rsidR="007408C1" w:rsidRPr="00696783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maxnoofIndividualE1ConnectionsToReset</w:t>
      </w:r>
      <w:r w:rsidRPr="00696783">
        <w:rPr>
          <w:noProof w:val="0"/>
          <w:snapToGrid w:val="0"/>
        </w:rPr>
        <w:t>,</w:t>
      </w:r>
    </w:p>
    <w:p w14:paraId="347E3B7D" w14:textId="77777777" w:rsidR="007408C1" w:rsidRDefault="007408C1" w:rsidP="007408C1">
      <w:pPr>
        <w:pStyle w:val="PL"/>
        <w:spacing w:line="0" w:lineRule="atLeast"/>
        <w:rPr>
          <w:noProof w:val="0"/>
          <w:snapToGrid w:val="0"/>
        </w:rPr>
      </w:pPr>
      <w:r w:rsidRPr="00696783">
        <w:rPr>
          <w:noProof w:val="0"/>
          <w:snapToGrid w:val="0"/>
        </w:rPr>
        <w:tab/>
        <w:t>maxnoofTNLAddresses</w:t>
      </w:r>
      <w:r>
        <w:rPr>
          <w:noProof w:val="0"/>
          <w:snapToGrid w:val="0"/>
        </w:rPr>
        <w:t>,</w:t>
      </w:r>
    </w:p>
    <w:p w14:paraId="69BD08BE" w14:textId="77777777" w:rsidR="007408C1" w:rsidRPr="00D629EF" w:rsidRDefault="007408C1" w:rsidP="007408C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2235C">
        <w:rPr>
          <w:noProof w:val="0"/>
          <w:snapToGrid w:val="0"/>
        </w:rPr>
        <w:t>maxnoofPSKs</w:t>
      </w:r>
    </w:p>
    <w:p w14:paraId="526DCE0B" w14:textId="77777777" w:rsidR="007408C1" w:rsidRDefault="007408C1" w:rsidP="004900D3">
      <w:pPr>
        <w:rPr>
          <w:b/>
          <w:i/>
          <w:noProof/>
          <w:color w:val="0070C0"/>
          <w:highlight w:val="lightGray"/>
        </w:rPr>
      </w:pPr>
    </w:p>
    <w:p w14:paraId="5CCAAEC5" w14:textId="20D97BC4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669FA0F1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4EE348A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116256B2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MC BEARER CONTEXT RELEASE REQUEST</w:t>
      </w:r>
    </w:p>
    <w:p w14:paraId="04A4A5DD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</w:t>
      </w:r>
    </w:p>
    <w:p w14:paraId="3B7BAF6E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-- **************************************************************</w:t>
      </w:r>
    </w:p>
    <w:p w14:paraId="1305E5E1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6450B730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 xml:space="preserve"> ::= SEQUENCE {</w:t>
      </w:r>
    </w:p>
    <w:p w14:paraId="07908D1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protocolIEs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 xml:space="preserve">ProtocolIE-Container       { { </w:t>
      </w:r>
      <w:r w:rsidRPr="008C3F37">
        <w:rPr>
          <w:snapToGrid w:val="0"/>
        </w:rPr>
        <w:t>MCBearerContextReleaseRequest</w:t>
      </w:r>
      <w:r w:rsidRPr="008C3F37">
        <w:rPr>
          <w:noProof w:val="0"/>
          <w:snapToGrid w:val="0"/>
        </w:rPr>
        <w:t>IEs } },</w:t>
      </w:r>
    </w:p>
    <w:p w14:paraId="4F81B7B2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3E7109AC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18CD571" w14:textId="77777777" w:rsidR="004900D3" w:rsidRPr="008C3F37" w:rsidRDefault="004900D3" w:rsidP="004900D3">
      <w:pPr>
        <w:pStyle w:val="PL"/>
        <w:rPr>
          <w:snapToGrid w:val="0"/>
        </w:rPr>
      </w:pPr>
    </w:p>
    <w:p w14:paraId="62E50E3D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MCBearerContextReleaseRequestIEs E1AP-PROTOCOL-IES ::= {</w:t>
      </w:r>
    </w:p>
    <w:p w14:paraId="0860313A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GNB-CU-CP-MBS-E1AP-ID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6D4D233B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{ ID id-</w:t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reject</w:t>
      </w:r>
      <w:r w:rsidRPr="008C3F37">
        <w:rPr>
          <w:snapToGrid w:val="0"/>
        </w:rPr>
        <w:tab/>
        <w:t xml:space="preserve">TYPE </w:t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GNB-CU-UP-MBS-E1AP-ID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 }|</w:t>
      </w:r>
    </w:p>
    <w:p w14:paraId="434D923C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{ ID id-Cause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CRITICALITY ignore</w:t>
      </w:r>
      <w:r w:rsidRPr="008C3F37">
        <w:rPr>
          <w:snapToGrid w:val="0"/>
        </w:rPr>
        <w:tab/>
        <w:t xml:space="preserve">TYPE </w:t>
      </w:r>
      <w:r w:rsidRPr="008C3F37">
        <w:rPr>
          <w:snapToGrid w:val="0"/>
        </w:rPr>
        <w:tab/>
        <w:t>Cause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PRESENCE mandatory</w:t>
      </w:r>
      <w:r w:rsidRPr="008C3F37">
        <w:rPr>
          <w:snapToGrid w:val="0"/>
        </w:rPr>
        <w:tab/>
        <w:t>},</w:t>
      </w:r>
    </w:p>
    <w:p w14:paraId="11EFCEC2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37DB9C7A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F0ED067" w14:textId="77777777" w:rsidR="004900D3" w:rsidRDefault="004900D3" w:rsidP="004900D3">
      <w:pPr>
        <w:pStyle w:val="PL"/>
        <w:rPr>
          <w:snapToGrid w:val="0"/>
        </w:rPr>
      </w:pPr>
    </w:p>
    <w:p w14:paraId="765E08AF" w14:textId="77777777" w:rsidR="004900D3" w:rsidRPr="008C3F37" w:rsidRDefault="004900D3" w:rsidP="004900D3">
      <w:pPr>
        <w:pStyle w:val="PL"/>
        <w:spacing w:line="0" w:lineRule="atLeast"/>
        <w:rPr>
          <w:ins w:id="365" w:author="Huawei" w:date="2023-09-05T10:55:00Z"/>
          <w:noProof w:val="0"/>
          <w:snapToGrid w:val="0"/>
        </w:rPr>
      </w:pPr>
      <w:ins w:id="366" w:author="Huawei" w:date="2023-09-05T10:55:00Z">
        <w:r w:rsidRPr="008C3F37">
          <w:rPr>
            <w:noProof w:val="0"/>
            <w:snapToGrid w:val="0"/>
          </w:rPr>
          <w:t>-- **************************************************************</w:t>
        </w:r>
      </w:ins>
    </w:p>
    <w:p w14:paraId="108018CA" w14:textId="77777777" w:rsidR="004900D3" w:rsidRPr="008C3F37" w:rsidRDefault="004900D3" w:rsidP="004900D3">
      <w:pPr>
        <w:pStyle w:val="PL"/>
        <w:spacing w:line="0" w:lineRule="atLeast"/>
        <w:rPr>
          <w:ins w:id="367" w:author="Huawei" w:date="2023-09-05T10:55:00Z"/>
          <w:noProof w:val="0"/>
          <w:snapToGrid w:val="0"/>
        </w:rPr>
      </w:pPr>
      <w:ins w:id="368" w:author="Huawei" w:date="2023-09-05T10:55:00Z">
        <w:r w:rsidRPr="008C3F37">
          <w:rPr>
            <w:noProof w:val="0"/>
            <w:snapToGrid w:val="0"/>
          </w:rPr>
          <w:t>--</w:t>
        </w:r>
      </w:ins>
    </w:p>
    <w:p w14:paraId="1D43B090" w14:textId="77777777" w:rsidR="004900D3" w:rsidRPr="008C3F37" w:rsidRDefault="004900D3" w:rsidP="004900D3">
      <w:pPr>
        <w:pStyle w:val="PL"/>
        <w:spacing w:line="0" w:lineRule="atLeast"/>
        <w:rPr>
          <w:ins w:id="369" w:author="Huawei" w:date="2023-09-05T10:55:00Z"/>
          <w:noProof w:val="0"/>
          <w:snapToGrid w:val="0"/>
        </w:rPr>
      </w:pPr>
      <w:ins w:id="370" w:author="Huawei" w:date="2023-09-05T10:55:00Z">
        <w:r w:rsidRPr="008C3F37">
          <w:rPr>
            <w:noProof w:val="0"/>
            <w:snapToGrid w:val="0"/>
          </w:rPr>
          <w:t xml:space="preserve">-- MC BEARER </w:t>
        </w:r>
        <w:r>
          <w:rPr>
            <w:noProof w:val="0"/>
            <w:snapToGrid w:val="0"/>
          </w:rPr>
          <w:t>NOTIFICATION</w:t>
        </w:r>
      </w:ins>
    </w:p>
    <w:p w14:paraId="48D93A1C" w14:textId="77777777" w:rsidR="004900D3" w:rsidRPr="008C3F37" w:rsidRDefault="004900D3" w:rsidP="004900D3">
      <w:pPr>
        <w:pStyle w:val="PL"/>
        <w:spacing w:line="0" w:lineRule="atLeast"/>
        <w:rPr>
          <w:ins w:id="371" w:author="Huawei" w:date="2023-09-05T10:55:00Z"/>
          <w:noProof w:val="0"/>
          <w:snapToGrid w:val="0"/>
        </w:rPr>
      </w:pPr>
      <w:ins w:id="372" w:author="Huawei" w:date="2023-09-05T10:55:00Z">
        <w:r w:rsidRPr="008C3F37">
          <w:rPr>
            <w:noProof w:val="0"/>
            <w:snapToGrid w:val="0"/>
          </w:rPr>
          <w:t>--</w:t>
        </w:r>
      </w:ins>
    </w:p>
    <w:p w14:paraId="50972E0B" w14:textId="77777777" w:rsidR="004900D3" w:rsidRPr="008C3F37" w:rsidRDefault="004900D3" w:rsidP="004900D3">
      <w:pPr>
        <w:pStyle w:val="PL"/>
        <w:spacing w:line="0" w:lineRule="atLeast"/>
        <w:rPr>
          <w:ins w:id="373" w:author="Huawei" w:date="2023-09-05T10:55:00Z"/>
          <w:noProof w:val="0"/>
          <w:snapToGrid w:val="0"/>
        </w:rPr>
      </w:pPr>
      <w:ins w:id="374" w:author="Huawei" w:date="2023-09-05T10:55:00Z">
        <w:r w:rsidRPr="008C3F37">
          <w:rPr>
            <w:noProof w:val="0"/>
            <w:snapToGrid w:val="0"/>
          </w:rPr>
          <w:t>-- **************************************************************</w:t>
        </w:r>
      </w:ins>
    </w:p>
    <w:p w14:paraId="52CE4F16" w14:textId="77777777" w:rsidR="004900D3" w:rsidRPr="008C3F37" w:rsidRDefault="004900D3" w:rsidP="004900D3">
      <w:pPr>
        <w:pStyle w:val="PL"/>
        <w:spacing w:line="0" w:lineRule="atLeast"/>
        <w:rPr>
          <w:ins w:id="375" w:author="Huawei" w:date="2023-09-05T10:55:00Z"/>
          <w:noProof w:val="0"/>
          <w:snapToGrid w:val="0"/>
        </w:rPr>
      </w:pPr>
    </w:p>
    <w:p w14:paraId="4FBCD8D5" w14:textId="77777777" w:rsidR="004900D3" w:rsidRPr="008C3F37" w:rsidRDefault="004900D3" w:rsidP="004900D3">
      <w:pPr>
        <w:pStyle w:val="PL"/>
        <w:spacing w:line="0" w:lineRule="atLeast"/>
        <w:rPr>
          <w:ins w:id="376" w:author="Huawei" w:date="2023-09-05T10:55:00Z"/>
          <w:noProof w:val="0"/>
          <w:snapToGrid w:val="0"/>
        </w:rPr>
      </w:pPr>
      <w:ins w:id="377" w:author="Huawei" w:date="2023-09-05T10:55:00Z">
        <w:r w:rsidRPr="008C3F37">
          <w:rPr>
            <w:snapToGrid w:val="0"/>
          </w:rPr>
          <w:t>MCBearer</w:t>
        </w:r>
        <w:r>
          <w:rPr>
            <w:snapToGrid w:val="0"/>
          </w:rPr>
          <w:t>Notification</w:t>
        </w:r>
        <w:r w:rsidRPr="008C3F37">
          <w:rPr>
            <w:noProof w:val="0"/>
            <w:snapToGrid w:val="0"/>
          </w:rPr>
          <w:t xml:space="preserve"> ::= SEQUENCE {</w:t>
        </w:r>
      </w:ins>
    </w:p>
    <w:p w14:paraId="1AD7350E" w14:textId="77777777" w:rsidR="004900D3" w:rsidRPr="008C3F37" w:rsidRDefault="004900D3" w:rsidP="004900D3">
      <w:pPr>
        <w:pStyle w:val="PL"/>
        <w:spacing w:line="0" w:lineRule="atLeast"/>
        <w:rPr>
          <w:ins w:id="378" w:author="Huawei" w:date="2023-09-05T10:55:00Z"/>
          <w:noProof w:val="0"/>
          <w:snapToGrid w:val="0"/>
        </w:rPr>
      </w:pPr>
      <w:ins w:id="379" w:author="Huawei" w:date="2023-09-05T10:55:00Z">
        <w:r w:rsidRPr="008C3F37">
          <w:rPr>
            <w:noProof w:val="0"/>
            <w:snapToGrid w:val="0"/>
          </w:rPr>
          <w:tab/>
          <w:t>protocolIEs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  <w:t xml:space="preserve">ProtocolIE-Container       { { </w:t>
        </w:r>
        <w:r w:rsidRPr="008C3F37">
          <w:rPr>
            <w:snapToGrid w:val="0"/>
          </w:rPr>
          <w:t>MCBearer</w:t>
        </w:r>
        <w:r>
          <w:rPr>
            <w:snapToGrid w:val="0"/>
          </w:rPr>
          <w:t>Notification</w:t>
        </w:r>
        <w:r w:rsidRPr="008C3F37">
          <w:rPr>
            <w:noProof w:val="0"/>
            <w:snapToGrid w:val="0"/>
          </w:rPr>
          <w:t>IEs } },</w:t>
        </w:r>
      </w:ins>
    </w:p>
    <w:p w14:paraId="4D1B0D1D" w14:textId="77777777" w:rsidR="004900D3" w:rsidRPr="008C3F37" w:rsidRDefault="004900D3" w:rsidP="004900D3">
      <w:pPr>
        <w:pStyle w:val="PL"/>
        <w:spacing w:line="0" w:lineRule="atLeast"/>
        <w:rPr>
          <w:ins w:id="380" w:author="Huawei" w:date="2023-09-05T10:55:00Z"/>
          <w:noProof w:val="0"/>
          <w:snapToGrid w:val="0"/>
        </w:rPr>
      </w:pPr>
      <w:ins w:id="381" w:author="Huawei" w:date="2023-09-05T10:55:00Z">
        <w:r w:rsidRPr="008C3F37">
          <w:rPr>
            <w:noProof w:val="0"/>
            <w:snapToGrid w:val="0"/>
          </w:rPr>
          <w:tab/>
          <w:t>...</w:t>
        </w:r>
      </w:ins>
    </w:p>
    <w:p w14:paraId="21D2DFC3" w14:textId="77777777" w:rsidR="004900D3" w:rsidRPr="008C3F37" w:rsidRDefault="004900D3" w:rsidP="004900D3">
      <w:pPr>
        <w:pStyle w:val="PL"/>
        <w:spacing w:line="0" w:lineRule="atLeast"/>
        <w:rPr>
          <w:ins w:id="382" w:author="Huawei" w:date="2023-09-05T10:55:00Z"/>
          <w:noProof w:val="0"/>
          <w:snapToGrid w:val="0"/>
        </w:rPr>
      </w:pPr>
      <w:ins w:id="383" w:author="Huawei" w:date="2023-09-05T10:55:00Z">
        <w:r w:rsidRPr="008C3F37">
          <w:rPr>
            <w:noProof w:val="0"/>
            <w:snapToGrid w:val="0"/>
          </w:rPr>
          <w:t>}</w:t>
        </w:r>
      </w:ins>
    </w:p>
    <w:p w14:paraId="31DF0798" w14:textId="77777777" w:rsidR="004900D3" w:rsidRPr="008C3F37" w:rsidRDefault="004900D3" w:rsidP="004900D3">
      <w:pPr>
        <w:pStyle w:val="PL"/>
        <w:rPr>
          <w:ins w:id="384" w:author="Huawei" w:date="2023-09-05T10:55:00Z"/>
          <w:snapToGrid w:val="0"/>
        </w:rPr>
      </w:pPr>
    </w:p>
    <w:p w14:paraId="54331E32" w14:textId="77777777" w:rsidR="004900D3" w:rsidRPr="008C3F37" w:rsidRDefault="004900D3" w:rsidP="004900D3">
      <w:pPr>
        <w:pStyle w:val="PL"/>
        <w:rPr>
          <w:ins w:id="385" w:author="Huawei" w:date="2023-09-05T10:55:00Z"/>
          <w:snapToGrid w:val="0"/>
        </w:rPr>
      </w:pPr>
      <w:ins w:id="386" w:author="Huawei" w:date="2023-09-05T10:55:00Z">
        <w:r w:rsidRPr="008C3F37">
          <w:rPr>
            <w:snapToGrid w:val="0"/>
          </w:rPr>
          <w:lastRenderedPageBreak/>
          <w:t>MCBearer</w:t>
        </w:r>
        <w:r>
          <w:rPr>
            <w:snapToGrid w:val="0"/>
          </w:rPr>
          <w:t>Notification</w:t>
        </w:r>
        <w:r w:rsidRPr="008C3F37">
          <w:rPr>
            <w:snapToGrid w:val="0"/>
          </w:rPr>
          <w:t>IEs E1AP-PROTOCOL-IES ::= {</w:t>
        </w:r>
      </w:ins>
    </w:p>
    <w:p w14:paraId="481A450C" w14:textId="77777777" w:rsidR="004900D3" w:rsidRPr="008C3F37" w:rsidRDefault="004900D3" w:rsidP="004900D3">
      <w:pPr>
        <w:pStyle w:val="PL"/>
        <w:rPr>
          <w:ins w:id="387" w:author="Huawei" w:date="2023-09-05T10:55:00Z"/>
          <w:snapToGrid w:val="0"/>
        </w:rPr>
      </w:pPr>
      <w:ins w:id="388" w:author="Huawei" w:date="2023-09-05T10:55:00Z">
        <w:r w:rsidRPr="008C3F37">
          <w:rPr>
            <w:snapToGrid w:val="0"/>
          </w:rPr>
          <w:tab/>
          <w:t>{ ID id-</w:t>
        </w:r>
        <w:r w:rsidRPr="008C3F37">
          <w:rPr>
            <w:noProof w:val="0"/>
          </w:rPr>
          <w:t>GNB-CU-CP-MBS-E1AP-ID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CRITICALITY reject</w:t>
        </w:r>
        <w:r w:rsidRPr="008C3F37">
          <w:rPr>
            <w:snapToGrid w:val="0"/>
          </w:rPr>
          <w:tab/>
          <w:t xml:space="preserve">TYPE 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</w:rPr>
          <w:t>GNB-CU-CP-MBS-E1AP-ID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>
          <w:rPr>
            <w:snapToGrid w:val="0"/>
          </w:rPr>
          <w:tab/>
        </w:r>
        <w:r w:rsidRPr="008C3F37">
          <w:rPr>
            <w:snapToGrid w:val="0"/>
          </w:rPr>
          <w:tab/>
          <w:t>PRESENCE mandatory }|</w:t>
        </w:r>
      </w:ins>
    </w:p>
    <w:p w14:paraId="32D7B1E1" w14:textId="77777777" w:rsidR="004900D3" w:rsidRPr="008C3F37" w:rsidRDefault="004900D3" w:rsidP="004900D3">
      <w:pPr>
        <w:pStyle w:val="PL"/>
        <w:rPr>
          <w:ins w:id="389" w:author="Huawei" w:date="2023-09-05T10:55:00Z"/>
          <w:snapToGrid w:val="0"/>
        </w:rPr>
      </w:pPr>
      <w:ins w:id="390" w:author="Huawei" w:date="2023-09-05T10:55:00Z">
        <w:r w:rsidRPr="008C3F37">
          <w:rPr>
            <w:snapToGrid w:val="0"/>
          </w:rPr>
          <w:tab/>
          <w:t>{ ID id-</w:t>
        </w:r>
        <w:r w:rsidRPr="008C3F37">
          <w:rPr>
            <w:noProof w:val="0"/>
          </w:rPr>
          <w:t>GNB-CU-UP-MBS-E1AP-ID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CRITICALITY reject</w:t>
        </w:r>
        <w:r w:rsidRPr="008C3F37">
          <w:rPr>
            <w:snapToGrid w:val="0"/>
          </w:rPr>
          <w:tab/>
          <w:t xml:space="preserve">TYPE 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</w:rPr>
          <w:t>GNB-CU-UP-MBS-E1AP-ID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  <w:r>
          <w:rPr>
            <w:snapToGrid w:val="0"/>
          </w:rPr>
          <w:tab/>
        </w:r>
        <w:r w:rsidRPr="008C3F37">
          <w:rPr>
            <w:snapToGrid w:val="0"/>
          </w:rPr>
          <w:tab/>
          <w:t>PRESENCE mandatory }|</w:t>
        </w:r>
      </w:ins>
    </w:p>
    <w:p w14:paraId="17CFDA62" w14:textId="77777777" w:rsidR="004900D3" w:rsidRPr="008C3F37" w:rsidRDefault="004900D3" w:rsidP="004900D3">
      <w:pPr>
        <w:pStyle w:val="PL"/>
        <w:rPr>
          <w:ins w:id="391" w:author="Huawei" w:date="2023-09-05T10:55:00Z"/>
          <w:snapToGrid w:val="0"/>
        </w:rPr>
      </w:pPr>
      <w:ins w:id="392" w:author="Huawei" w:date="2023-09-05T10:55:00Z">
        <w:r w:rsidRPr="008C3F37">
          <w:rPr>
            <w:snapToGrid w:val="0"/>
          </w:rPr>
          <w:tab/>
          <w:t>{ ID id-</w:t>
        </w:r>
        <w:r>
          <w:rPr>
            <w:noProof w:val="0"/>
            <w:snapToGrid w:val="0"/>
            <w:lang w:val="fr-FR"/>
          </w:rPr>
          <w:t>MBSSessionResource</w:t>
        </w:r>
        <w:r>
          <w:rPr>
            <w:snapToGrid w:val="0"/>
          </w:rPr>
          <w:t>Notification</w:t>
        </w:r>
        <w:r w:rsidRPr="008C3F37">
          <w:rPr>
            <w:snapToGrid w:val="0"/>
          </w:rPr>
          <w:tab/>
          <w:t>CRITICALITY ignore</w:t>
        </w:r>
        <w:r w:rsidRPr="008C3F37">
          <w:rPr>
            <w:snapToGrid w:val="0"/>
          </w:rPr>
          <w:tab/>
          <w:t>TYPE</w:t>
        </w:r>
        <w:r>
          <w:rPr>
            <w:snapToGrid w:val="0"/>
          </w:rPr>
          <w:tab/>
        </w:r>
        <w:r>
          <w:rPr>
            <w:noProof w:val="0"/>
            <w:snapToGrid w:val="0"/>
            <w:lang w:val="fr-FR"/>
          </w:rPr>
          <w:t>MBSSessionResource</w:t>
        </w:r>
        <w:r>
          <w:rPr>
            <w:snapToGrid w:val="0"/>
          </w:rPr>
          <w:t>Notification</w:t>
        </w:r>
        <w:r w:rsidRPr="008C3F37">
          <w:rPr>
            <w:snapToGrid w:val="0"/>
          </w:rPr>
          <w:tab/>
          <w:t>PRESENCE mandatory</w:t>
        </w:r>
        <w:r>
          <w:rPr>
            <w:snapToGrid w:val="0"/>
          </w:rPr>
          <w:t xml:space="preserve"> </w:t>
        </w:r>
        <w:r w:rsidRPr="008C3F37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BF9ACAF" w14:textId="77777777" w:rsidR="004900D3" w:rsidRPr="008C3F37" w:rsidRDefault="004900D3" w:rsidP="004900D3">
      <w:pPr>
        <w:pStyle w:val="PL"/>
        <w:rPr>
          <w:ins w:id="393" w:author="Huawei" w:date="2023-09-05T10:55:00Z"/>
          <w:snapToGrid w:val="0"/>
        </w:rPr>
      </w:pPr>
      <w:ins w:id="394" w:author="Huawei" w:date="2023-09-05T10:55:00Z">
        <w:r w:rsidRPr="008C3F37">
          <w:rPr>
            <w:snapToGrid w:val="0"/>
          </w:rPr>
          <w:tab/>
          <w:t>...</w:t>
        </w:r>
      </w:ins>
    </w:p>
    <w:p w14:paraId="54626933" w14:textId="77777777" w:rsidR="004900D3" w:rsidRDefault="004900D3" w:rsidP="004900D3">
      <w:pPr>
        <w:pStyle w:val="PL"/>
        <w:rPr>
          <w:ins w:id="395" w:author="Huawei" w:date="2023-09-05T10:55:00Z"/>
          <w:snapToGrid w:val="0"/>
        </w:rPr>
      </w:pPr>
      <w:ins w:id="396" w:author="Huawei" w:date="2023-09-05T10:55:00Z">
        <w:r w:rsidRPr="008C3F37">
          <w:rPr>
            <w:snapToGrid w:val="0"/>
          </w:rPr>
          <w:t>}</w:t>
        </w:r>
      </w:ins>
    </w:p>
    <w:p w14:paraId="5E6AA922" w14:textId="77777777" w:rsidR="004900D3" w:rsidRPr="00D629EF" w:rsidRDefault="004900D3" w:rsidP="004900D3">
      <w:pPr>
        <w:pStyle w:val="PL"/>
        <w:rPr>
          <w:snapToGrid w:val="0"/>
        </w:rPr>
      </w:pPr>
    </w:p>
    <w:p w14:paraId="3CE774DD" w14:textId="77777777" w:rsidR="004900D3" w:rsidRPr="00D629EF" w:rsidRDefault="004900D3" w:rsidP="004900D3">
      <w:pPr>
        <w:pStyle w:val="PL"/>
        <w:rPr>
          <w:snapToGrid w:val="0"/>
        </w:rPr>
      </w:pPr>
      <w:r w:rsidRPr="00D629EF">
        <w:rPr>
          <w:snapToGrid w:val="0"/>
        </w:rPr>
        <w:t>END</w:t>
      </w:r>
    </w:p>
    <w:p w14:paraId="167B1143" w14:textId="77777777" w:rsidR="004900D3" w:rsidRDefault="004900D3" w:rsidP="004900D3">
      <w:pPr>
        <w:rPr>
          <w:rFonts w:eastAsiaTheme="minorEastAsia"/>
          <w:lang w:eastAsia="zh-CN"/>
        </w:rPr>
      </w:pPr>
    </w:p>
    <w:p w14:paraId="0A51FC0D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bookmarkStart w:id="397" w:name="_Toc20955684"/>
      <w:bookmarkStart w:id="398" w:name="_Toc29461127"/>
      <w:bookmarkStart w:id="399" w:name="_Toc29505859"/>
      <w:bookmarkStart w:id="400" w:name="_Toc36556384"/>
      <w:bookmarkStart w:id="401" w:name="_Toc45881871"/>
      <w:bookmarkStart w:id="402" w:name="_Toc51852512"/>
      <w:bookmarkStart w:id="403" w:name="_Toc56620463"/>
      <w:bookmarkStart w:id="404" w:name="_Toc64448105"/>
      <w:bookmarkStart w:id="405" w:name="_Toc74152881"/>
      <w:bookmarkStart w:id="406" w:name="_Toc88656307"/>
      <w:bookmarkStart w:id="407" w:name="_Toc88657366"/>
      <w:bookmarkStart w:id="408" w:name="_Toc105657472"/>
      <w:bookmarkStart w:id="409" w:name="_Toc106108853"/>
      <w:bookmarkStart w:id="410" w:name="_Toc112687956"/>
      <w:bookmarkStart w:id="411" w:name="_Toc138865937"/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063F47DB" w14:textId="77777777" w:rsidR="004900D3" w:rsidRPr="00D629EF" w:rsidRDefault="004900D3" w:rsidP="004900D3">
      <w:pPr>
        <w:pStyle w:val="Heading3"/>
      </w:pPr>
      <w:r w:rsidRPr="00D629EF">
        <w:t>9.4.5</w:t>
      </w:r>
      <w:r w:rsidRPr="00D629EF">
        <w:tab/>
        <w:t>Information Element Definitions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</w:p>
    <w:p w14:paraId="44B45AD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560D2851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1D09932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A91F0F9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5BD66A2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BB44BDD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ECF3F5D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4FBECA12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655AF4F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6D74C587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33CABA6A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035E3D6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5166DB3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71F54A76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6A367D83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4779F31D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2C708849" w14:textId="308A99AE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5211AD78" w14:textId="77777777" w:rsidR="00641902" w:rsidRPr="008D7D88" w:rsidRDefault="00641902" w:rsidP="0064190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ForwardingResourceReleaseIndication,</w:t>
      </w:r>
    </w:p>
    <w:p w14:paraId="0B38B1E2" w14:textId="77777777" w:rsidR="00641902" w:rsidRDefault="00641902" w:rsidP="00641902">
      <w:pPr>
        <w:pStyle w:val="PL"/>
        <w:tabs>
          <w:tab w:val="clear" w:pos="230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PDCP-COUNT-Reset,</w:t>
      </w:r>
    </w:p>
    <w:p w14:paraId="190CE40D" w14:textId="77777777" w:rsidR="00641902" w:rsidRDefault="00641902" w:rsidP="00641902">
      <w:pPr>
        <w:pStyle w:val="PL"/>
        <w:rPr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r>
        <w:rPr>
          <w:snapToGrid w:val="0"/>
        </w:rPr>
        <w:t>,</w:t>
      </w:r>
    </w:p>
    <w:p w14:paraId="1E957C00" w14:textId="77777777" w:rsidR="00641902" w:rsidRDefault="00641902" w:rsidP="0064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id-VersionID,</w:t>
      </w:r>
    </w:p>
    <w:p w14:paraId="67C2C518" w14:textId="77777777" w:rsidR="00641902" w:rsidRDefault="00641902" w:rsidP="0064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346C06">
        <w:rPr>
          <w:rFonts w:ascii="Courier New" w:hAnsi="Courier New"/>
          <w:noProof/>
          <w:sz w:val="16"/>
        </w:rPr>
        <w:tab/>
        <w:t>id-</w:t>
      </w:r>
      <w:r>
        <w:rPr>
          <w:rFonts w:ascii="Courier New" w:hAnsi="Courier New"/>
          <w:noProof/>
          <w:sz w:val="16"/>
        </w:rPr>
        <w:t>MBSAreaSessionID</w:t>
      </w:r>
      <w:r w:rsidRPr="00346C06">
        <w:rPr>
          <w:rFonts w:ascii="Courier New" w:hAnsi="Courier New"/>
          <w:noProof/>
          <w:sz w:val="16"/>
        </w:rPr>
        <w:t>,</w:t>
      </w:r>
    </w:p>
    <w:p w14:paraId="3610134B" w14:textId="7BB572FC" w:rsidR="00641902" w:rsidRDefault="00641902" w:rsidP="00641902">
      <w:pPr>
        <w:pStyle w:val="PL"/>
        <w:rPr>
          <w:ins w:id="412" w:author="Huawei" w:date="2023-09-27T10:42:00Z"/>
          <w:noProof w:val="0"/>
          <w:snapToGrid w:val="0"/>
        </w:rPr>
      </w:pPr>
      <w:r>
        <w:rPr>
          <w:snapToGrid w:val="0"/>
        </w:rPr>
        <w:tab/>
        <w:t>id-Secondary-P</w:t>
      </w:r>
      <w:r w:rsidRPr="00FA52B0">
        <w:rPr>
          <w:noProof w:val="0"/>
          <w:snapToGrid w:val="0"/>
        </w:rPr>
        <w:t>DU-Session-Data-Forwarding-Information</w:t>
      </w:r>
      <w:r>
        <w:rPr>
          <w:noProof w:val="0"/>
          <w:snapToGrid w:val="0"/>
        </w:rPr>
        <w:t>,</w:t>
      </w:r>
    </w:p>
    <w:p w14:paraId="29BFB56A" w14:textId="77777777" w:rsidR="00641902" w:rsidRDefault="00641902" w:rsidP="00641902">
      <w:pPr>
        <w:pStyle w:val="PL"/>
        <w:rPr>
          <w:ins w:id="413" w:author="Huawei" w:date="2023-09-27T10:42:00Z"/>
          <w:snapToGrid w:val="0"/>
        </w:rPr>
      </w:pPr>
      <w:ins w:id="414" w:author="Huawei" w:date="2023-09-27T10:42:00Z">
        <w:r>
          <w:rPr>
            <w:snapToGrid w:val="0"/>
          </w:rPr>
          <w:tab/>
          <w:t>id-MBSSessionResourceNotification,</w:t>
        </w:r>
      </w:ins>
    </w:p>
    <w:p w14:paraId="3A9F60BA" w14:textId="62B42D54" w:rsidR="00641902" w:rsidRDefault="00641902" w:rsidP="00641902">
      <w:pPr>
        <w:pStyle w:val="PL"/>
        <w:rPr>
          <w:ins w:id="415" w:author="Huawei" w:date="2023-09-27T10:42:00Z"/>
          <w:snapToGrid w:val="0"/>
        </w:rPr>
      </w:pPr>
      <w:ins w:id="416" w:author="Huawei" w:date="2023-09-27T10:42:00Z">
        <w:r>
          <w:rPr>
            <w:snapToGrid w:val="0"/>
          </w:rPr>
          <w:tab/>
          <w:t>id-</w:t>
        </w:r>
      </w:ins>
      <w:ins w:id="417" w:author="Huawei" w:date="2023-09-27T10:53:00Z">
        <w:r w:rsidR="000A51BE" w:rsidRPr="00CC3267">
          <w:rPr>
            <w:snapToGrid w:val="0"/>
            <w:lang w:val="it-IT" w:eastAsia="zh-CN"/>
          </w:rPr>
          <w:t>MC</w:t>
        </w:r>
        <w:r w:rsidR="000A51BE">
          <w:rPr>
            <w:snapToGrid w:val="0"/>
            <w:lang w:val="it-IT" w:eastAsia="zh-CN"/>
          </w:rPr>
          <w:t>BearerContext</w:t>
        </w:r>
      </w:ins>
      <w:ins w:id="418" w:author="Huawei" w:date="2023-09-27T10:42:00Z">
        <w:r>
          <w:rPr>
            <w:snapToGrid w:val="0"/>
          </w:rPr>
          <w:t>InactivityTimer,</w:t>
        </w:r>
      </w:ins>
    </w:p>
    <w:p w14:paraId="7B092AE6" w14:textId="0F4E8269" w:rsidR="00641902" w:rsidRPr="008D7D88" w:rsidRDefault="00641902" w:rsidP="00641902">
      <w:pPr>
        <w:pStyle w:val="PL"/>
        <w:rPr>
          <w:snapToGrid w:val="0"/>
        </w:rPr>
      </w:pPr>
      <w:ins w:id="419" w:author="Huawei" w:date="2023-09-27T10:42:00Z">
        <w:r>
          <w:rPr>
            <w:snapToGrid w:val="0"/>
          </w:rPr>
          <w:tab/>
          <w:t>id-MCBearerContextStatusChange,</w:t>
        </w:r>
      </w:ins>
    </w:p>
    <w:p w14:paraId="21C0FB77" w14:textId="77777777" w:rsidR="00641902" w:rsidRPr="00346C06" w:rsidRDefault="00641902" w:rsidP="0064190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346C06">
        <w:rPr>
          <w:rFonts w:ascii="Courier New" w:hAnsi="Courier New"/>
          <w:snapToGrid w:val="0"/>
          <w:sz w:val="16"/>
        </w:rPr>
        <w:tab/>
        <w:t>maxnoofMBSAreaSessionIDs,</w:t>
      </w:r>
    </w:p>
    <w:p w14:paraId="037BC832" w14:textId="77777777" w:rsidR="00641902" w:rsidRPr="008C3F37" w:rsidRDefault="00641902" w:rsidP="00641902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maxnoofSharedNG-UTerminations,</w:t>
      </w:r>
    </w:p>
    <w:p w14:paraId="3EBBCFF9" w14:textId="77777777" w:rsidR="00641902" w:rsidRDefault="00641902" w:rsidP="0064190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C3F37">
        <w:rPr>
          <w:noProof w:val="0"/>
          <w:snapToGrid w:val="0"/>
        </w:rPr>
        <w:tab/>
        <w:t>maxnoofMRBs</w:t>
      </w:r>
      <w:r>
        <w:rPr>
          <w:rFonts w:hint="eastAsia"/>
          <w:noProof w:val="0"/>
          <w:snapToGrid w:val="0"/>
          <w:lang w:eastAsia="zh-CN"/>
        </w:rPr>
        <w:t>,</w:t>
      </w:r>
    </w:p>
    <w:p w14:paraId="33F0A79B" w14:textId="77777777" w:rsidR="004900D3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0BF91CEF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MBS-Support-Info-ToAdd-List </w:t>
      </w:r>
      <w:r w:rsidRPr="008C3F37">
        <w:rPr>
          <w:noProof w:val="0"/>
          <w:snapToGrid w:val="0"/>
        </w:rPr>
        <w:t>::=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MBS-Support-Info-ToAdd-Item</w:t>
      </w:r>
    </w:p>
    <w:p w14:paraId="6ED7A835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25CD99C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MBS-Support-Info-ToAdd-Item ::= </w:t>
      </w:r>
      <w:r w:rsidRPr="008C3F37">
        <w:rPr>
          <w:noProof w:val="0"/>
          <w:snapToGrid w:val="0"/>
        </w:rPr>
        <w:t>SEQUENCE {</w:t>
      </w:r>
    </w:p>
    <w:p w14:paraId="1F15264B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GlobalMBSSessionID</w:t>
      </w:r>
      <w:r w:rsidRPr="008C3F37">
        <w:rPr>
          <w:noProof w:val="0"/>
          <w:snapToGrid w:val="0"/>
        </w:rPr>
        <w:t>,</w:t>
      </w:r>
    </w:p>
    <w:p w14:paraId="096ABEF3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MBS-Support-Info-ToAdd-Item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F2C307D" w14:textId="77777777" w:rsidR="004900D3" w:rsidRPr="00575FAC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ab/>
      </w:r>
      <w:r w:rsidRPr="00575FAC">
        <w:rPr>
          <w:snapToGrid w:val="0"/>
        </w:rPr>
        <w:t>...</w:t>
      </w:r>
    </w:p>
    <w:p w14:paraId="3D4D1ECD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52A36DD2" w14:textId="77777777" w:rsidR="004900D3" w:rsidRPr="00575FAC" w:rsidRDefault="004900D3" w:rsidP="004900D3">
      <w:pPr>
        <w:pStyle w:val="PL"/>
        <w:rPr>
          <w:snapToGrid w:val="0"/>
        </w:rPr>
      </w:pPr>
    </w:p>
    <w:p w14:paraId="62B8F8D7" w14:textId="77777777" w:rsidR="004900D3" w:rsidRPr="00575FAC" w:rsidRDefault="004900D3" w:rsidP="004900D3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MBS-Support-Info-ToAdd-Item</w:t>
      </w:r>
      <w:r w:rsidRPr="008C3F37">
        <w:rPr>
          <w:snapToGrid w:val="0"/>
        </w:rPr>
        <w:t>-ExtIEs</w:t>
      </w:r>
      <w:r w:rsidRPr="00575FAC">
        <w:rPr>
          <w:snapToGrid w:val="0"/>
        </w:rPr>
        <w:t xml:space="preserve"> E1AP-PROTOCOL-EXTENSION ::= {</w:t>
      </w:r>
    </w:p>
    <w:p w14:paraId="6D2F2AFE" w14:textId="77777777" w:rsidR="004900D3" w:rsidRPr="008C3F37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459138C6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F3BF05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6980802A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MBS-Support-Info-ToRemove-List </w:t>
      </w:r>
      <w:r w:rsidRPr="008C3F37">
        <w:rPr>
          <w:noProof w:val="0"/>
          <w:snapToGrid w:val="0"/>
        </w:rPr>
        <w:t>::= SEQUENCE (SIZE(1..</w:t>
      </w:r>
      <w:r w:rsidRPr="004B323F">
        <w:rPr>
          <w:noProof w:val="0"/>
          <w:snapToGrid w:val="0"/>
        </w:rPr>
        <w:t>maxnoofMBSSessionIDs</w:t>
      </w:r>
      <w:r w:rsidRPr="008C3F37">
        <w:rPr>
          <w:noProof w:val="0"/>
          <w:snapToGrid w:val="0"/>
        </w:rPr>
        <w:t xml:space="preserve">)) OF </w:t>
      </w:r>
      <w:r>
        <w:rPr>
          <w:rFonts w:hint="eastAsia"/>
          <w:noProof w:val="0"/>
          <w:snapToGrid w:val="0"/>
          <w:lang w:eastAsia="zh-CN"/>
        </w:rPr>
        <w:t>MBS-Support-Info-ToRemove-Item</w:t>
      </w:r>
    </w:p>
    <w:p w14:paraId="01C1B297" w14:textId="77777777" w:rsidR="004900D3" w:rsidRDefault="004900D3" w:rsidP="004900D3">
      <w:pPr>
        <w:pStyle w:val="PL"/>
        <w:spacing w:line="0" w:lineRule="atLeast"/>
        <w:rPr>
          <w:ins w:id="420" w:author="Huawei" w:date="2023-09-04T17:37:00Z"/>
          <w:noProof w:val="0"/>
          <w:snapToGrid w:val="0"/>
          <w:lang w:eastAsia="zh-CN"/>
        </w:rPr>
      </w:pPr>
    </w:p>
    <w:p w14:paraId="7EECEA79" w14:textId="77777777" w:rsidR="004900D3" w:rsidRPr="007E6193" w:rsidRDefault="004900D3" w:rsidP="004900D3">
      <w:pPr>
        <w:pStyle w:val="PL"/>
        <w:spacing w:line="0" w:lineRule="atLeast"/>
        <w:rPr>
          <w:ins w:id="421" w:author="Huawei" w:date="2023-09-04T17:37:00Z"/>
          <w:noProof w:val="0"/>
          <w:snapToGrid w:val="0"/>
          <w:lang w:val="fr-FR"/>
        </w:rPr>
      </w:pPr>
      <w:ins w:id="422" w:author="Huawei" w:date="2023-09-04T17:37:00Z">
        <w:r>
          <w:rPr>
            <w:noProof w:val="0"/>
            <w:snapToGrid w:val="0"/>
          </w:rPr>
          <w:t>MBS</w:t>
        </w:r>
        <w:r w:rsidRPr="00D629EF">
          <w:rPr>
            <w:noProof w:val="0"/>
            <w:snapToGrid w:val="0"/>
          </w:rPr>
          <w:t>SessionResource</w:t>
        </w:r>
        <w:r>
          <w:rPr>
            <w:snapToGrid w:val="0"/>
          </w:rPr>
          <w:t>Notification</w:t>
        </w:r>
        <w:r w:rsidRPr="007E6193">
          <w:rPr>
            <w:noProof w:val="0"/>
            <w:snapToGrid w:val="0"/>
            <w:lang w:val="fr-FR"/>
          </w:rPr>
          <w:t xml:space="preserve"> ::= CHOICE {</w:t>
        </w:r>
      </w:ins>
    </w:p>
    <w:p w14:paraId="3C07CF13" w14:textId="77777777" w:rsidR="00241CFE" w:rsidRDefault="00241CFE" w:rsidP="00241CFE">
      <w:pPr>
        <w:pStyle w:val="PL"/>
        <w:spacing w:line="0" w:lineRule="atLeast"/>
        <w:rPr>
          <w:ins w:id="423" w:author="Huawei" w:date="2023-09-27T10:43:00Z"/>
          <w:noProof w:val="0"/>
          <w:snapToGrid w:val="0"/>
          <w:lang w:val="fr-FR"/>
        </w:rPr>
      </w:pPr>
      <w:ins w:id="424" w:author="Huawei" w:date="2023-09-27T10:43:00Z">
        <w:r w:rsidRPr="007E6193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mbs-DL-Data-Arrival</w:t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 w:rsidRPr="007E6193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>MBS-DL-Data-Arrival</w:t>
        </w:r>
        <w:r w:rsidRPr="007E6193">
          <w:rPr>
            <w:noProof w:val="0"/>
            <w:snapToGrid w:val="0"/>
            <w:lang w:val="fr-FR"/>
          </w:rPr>
          <w:t>,</w:t>
        </w:r>
      </w:ins>
    </w:p>
    <w:p w14:paraId="129FD9D5" w14:textId="70E152E8" w:rsidR="00241CFE" w:rsidRPr="007E6193" w:rsidRDefault="00241CFE" w:rsidP="00241CFE">
      <w:pPr>
        <w:pStyle w:val="PL"/>
        <w:spacing w:line="0" w:lineRule="atLeast"/>
        <w:rPr>
          <w:ins w:id="425" w:author="Huawei" w:date="2023-09-27T10:43:00Z"/>
          <w:noProof w:val="0"/>
          <w:snapToGrid w:val="0"/>
          <w:lang w:val="fr-FR"/>
        </w:rPr>
      </w:pPr>
      <w:ins w:id="426" w:author="Huawei" w:date="2023-09-27T10:43:00Z">
        <w:r>
          <w:rPr>
            <w:noProof w:val="0"/>
            <w:snapToGrid w:val="0"/>
            <w:lang w:val="fr-FR"/>
          </w:rPr>
          <w:tab/>
          <w:t>inactivity</w:t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  <w:t>MCBearerContext-Inactivity,</w:t>
        </w:r>
      </w:ins>
    </w:p>
    <w:p w14:paraId="19747043" w14:textId="60BD1417" w:rsidR="00241CFE" w:rsidRPr="007E6193" w:rsidRDefault="00241CFE" w:rsidP="00241CFE">
      <w:pPr>
        <w:pStyle w:val="PL"/>
        <w:spacing w:line="0" w:lineRule="atLeast"/>
        <w:rPr>
          <w:ins w:id="427" w:author="Huawei" w:date="2023-09-27T10:43:00Z"/>
          <w:noProof w:val="0"/>
          <w:snapToGrid w:val="0"/>
          <w:lang w:val="fr-FR"/>
        </w:rPr>
      </w:pPr>
      <w:ins w:id="428" w:author="Huawei" w:date="2023-09-27T10:43:00Z">
        <w:r w:rsidRPr="007E6193">
          <w:rPr>
            <w:noProof w:val="0"/>
            <w:snapToGrid w:val="0"/>
            <w:lang w:val="fr-FR"/>
          </w:rPr>
          <w:tab/>
          <w:t>choice-extension</w:t>
        </w:r>
        <w:r w:rsidRPr="007E6193">
          <w:rPr>
            <w:noProof w:val="0"/>
            <w:snapToGrid w:val="0"/>
            <w:lang w:val="fr-FR"/>
          </w:rPr>
          <w:tab/>
        </w:r>
      </w:ins>
      <w:ins w:id="429" w:author="Huawei" w:date="2023-09-27T10:44:00Z"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</w:ins>
      <w:ins w:id="430" w:author="Huawei" w:date="2023-09-27T10:43:00Z">
        <w:r w:rsidRPr="007E6193">
          <w:rPr>
            <w:noProof w:val="0"/>
            <w:snapToGrid w:val="0"/>
            <w:lang w:val="fr-FR"/>
          </w:rPr>
          <w:t>ProtocolIE-SingleContainer</w:t>
        </w:r>
        <w:r w:rsidRPr="007E6193">
          <w:rPr>
            <w:noProof w:val="0"/>
            <w:snapToGrid w:val="0"/>
            <w:lang w:val="fr-FR"/>
          </w:rPr>
          <w:tab/>
          <w:t>{{</w:t>
        </w:r>
        <w:r w:rsidRPr="00933855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MBS</w:t>
        </w:r>
        <w:r w:rsidRPr="00D629EF">
          <w:rPr>
            <w:noProof w:val="0"/>
            <w:snapToGrid w:val="0"/>
          </w:rPr>
          <w:t>SessionResource</w:t>
        </w:r>
        <w:r>
          <w:rPr>
            <w:snapToGrid w:val="0"/>
          </w:rPr>
          <w:t>Notification</w:t>
        </w:r>
        <w:r w:rsidRPr="007E6193">
          <w:rPr>
            <w:noProof w:val="0"/>
            <w:snapToGrid w:val="0"/>
            <w:lang w:val="fr-FR"/>
          </w:rPr>
          <w:t>-ExtIEs}}</w:t>
        </w:r>
      </w:ins>
    </w:p>
    <w:p w14:paraId="23037071" w14:textId="77777777" w:rsidR="00241CFE" w:rsidRPr="007E6193" w:rsidRDefault="00241CFE" w:rsidP="00241CFE">
      <w:pPr>
        <w:pStyle w:val="PL"/>
        <w:spacing w:line="0" w:lineRule="atLeast"/>
        <w:rPr>
          <w:ins w:id="431" w:author="Huawei" w:date="2023-09-27T10:43:00Z"/>
          <w:noProof w:val="0"/>
          <w:snapToGrid w:val="0"/>
          <w:lang w:val="fr-FR"/>
        </w:rPr>
      </w:pPr>
      <w:ins w:id="432" w:author="Huawei" w:date="2023-09-27T10:43:00Z">
        <w:r w:rsidRPr="007E6193">
          <w:rPr>
            <w:noProof w:val="0"/>
            <w:snapToGrid w:val="0"/>
            <w:lang w:val="fr-FR"/>
          </w:rPr>
          <w:t>}</w:t>
        </w:r>
      </w:ins>
    </w:p>
    <w:p w14:paraId="55FD5812" w14:textId="77777777" w:rsidR="00241CFE" w:rsidRPr="007E6193" w:rsidRDefault="00241CFE" w:rsidP="00241CFE">
      <w:pPr>
        <w:pStyle w:val="PL"/>
        <w:spacing w:line="0" w:lineRule="atLeast"/>
        <w:rPr>
          <w:ins w:id="433" w:author="Huawei" w:date="2023-09-27T10:43:00Z"/>
          <w:noProof w:val="0"/>
          <w:snapToGrid w:val="0"/>
          <w:lang w:val="fr-FR"/>
        </w:rPr>
      </w:pPr>
    </w:p>
    <w:p w14:paraId="73288D24" w14:textId="77777777" w:rsidR="00241CFE" w:rsidRPr="007E6193" w:rsidRDefault="00241CFE" w:rsidP="00241CFE">
      <w:pPr>
        <w:pStyle w:val="PL"/>
        <w:spacing w:line="0" w:lineRule="atLeast"/>
        <w:rPr>
          <w:ins w:id="434" w:author="Huawei" w:date="2023-09-27T10:43:00Z"/>
          <w:noProof w:val="0"/>
          <w:snapToGrid w:val="0"/>
          <w:lang w:val="fr-FR"/>
        </w:rPr>
      </w:pPr>
      <w:ins w:id="435" w:author="Huawei" w:date="2023-09-27T10:43:00Z">
        <w:r>
          <w:rPr>
            <w:noProof w:val="0"/>
            <w:snapToGrid w:val="0"/>
          </w:rPr>
          <w:t>MBS</w:t>
        </w:r>
        <w:r w:rsidRPr="00D629EF">
          <w:rPr>
            <w:noProof w:val="0"/>
            <w:snapToGrid w:val="0"/>
          </w:rPr>
          <w:t>SessionResource</w:t>
        </w:r>
        <w:r>
          <w:rPr>
            <w:snapToGrid w:val="0"/>
          </w:rPr>
          <w:t>Notification</w:t>
        </w:r>
        <w:r w:rsidRPr="007E6193">
          <w:rPr>
            <w:noProof w:val="0"/>
            <w:snapToGrid w:val="0"/>
            <w:lang w:val="fr-FR"/>
          </w:rPr>
          <w:t>-ExtIEs E1AP-PROTOCOL-IES ::= {</w:t>
        </w:r>
      </w:ins>
    </w:p>
    <w:p w14:paraId="75BB9FC7" w14:textId="77777777" w:rsidR="00241CFE" w:rsidRPr="007E6193" w:rsidRDefault="00241CFE" w:rsidP="00241CFE">
      <w:pPr>
        <w:pStyle w:val="PL"/>
        <w:spacing w:line="0" w:lineRule="atLeast"/>
        <w:rPr>
          <w:ins w:id="436" w:author="Huawei" w:date="2023-09-27T10:43:00Z"/>
          <w:noProof w:val="0"/>
          <w:snapToGrid w:val="0"/>
          <w:lang w:val="fr-FR"/>
        </w:rPr>
      </w:pPr>
      <w:ins w:id="437" w:author="Huawei" w:date="2023-09-27T10:43:00Z">
        <w:r w:rsidRPr="007E6193">
          <w:rPr>
            <w:noProof w:val="0"/>
            <w:snapToGrid w:val="0"/>
            <w:lang w:val="fr-FR"/>
          </w:rPr>
          <w:tab/>
          <w:t>...</w:t>
        </w:r>
      </w:ins>
    </w:p>
    <w:p w14:paraId="39ED7F51" w14:textId="77777777" w:rsidR="00241CFE" w:rsidRPr="007E6193" w:rsidRDefault="00241CFE" w:rsidP="00241CFE">
      <w:pPr>
        <w:pStyle w:val="PL"/>
        <w:spacing w:line="0" w:lineRule="atLeast"/>
        <w:rPr>
          <w:ins w:id="438" w:author="Huawei" w:date="2023-09-27T10:43:00Z"/>
          <w:noProof w:val="0"/>
          <w:snapToGrid w:val="0"/>
          <w:lang w:val="fr-FR"/>
        </w:rPr>
      </w:pPr>
      <w:ins w:id="439" w:author="Huawei" w:date="2023-09-27T10:43:00Z">
        <w:r w:rsidRPr="007E6193">
          <w:rPr>
            <w:noProof w:val="0"/>
            <w:snapToGrid w:val="0"/>
            <w:lang w:val="fr-FR"/>
          </w:rPr>
          <w:t>}</w:t>
        </w:r>
      </w:ins>
    </w:p>
    <w:p w14:paraId="673A2129" w14:textId="77777777" w:rsidR="00241CFE" w:rsidRDefault="00241CFE" w:rsidP="00241CFE">
      <w:pPr>
        <w:pStyle w:val="PL"/>
        <w:spacing w:line="0" w:lineRule="atLeast"/>
        <w:rPr>
          <w:ins w:id="440" w:author="Huawei" w:date="2023-09-27T10:43:00Z"/>
          <w:noProof w:val="0"/>
          <w:snapToGrid w:val="0"/>
          <w:lang w:eastAsia="zh-CN"/>
        </w:rPr>
      </w:pPr>
    </w:p>
    <w:p w14:paraId="3C1720D3" w14:textId="77777777" w:rsidR="00241CFE" w:rsidRPr="008C3F37" w:rsidRDefault="00241CFE" w:rsidP="00241CFE">
      <w:pPr>
        <w:pStyle w:val="PL"/>
        <w:spacing w:line="0" w:lineRule="atLeast"/>
        <w:rPr>
          <w:ins w:id="441" w:author="Huawei" w:date="2023-09-27T10:43:00Z"/>
          <w:noProof w:val="0"/>
          <w:snapToGrid w:val="0"/>
        </w:rPr>
      </w:pPr>
      <w:ins w:id="442" w:author="Huawei" w:date="2023-09-27T10:43:00Z">
        <w:r>
          <w:rPr>
            <w:noProof w:val="0"/>
            <w:snapToGrid w:val="0"/>
            <w:lang w:val="fr-FR"/>
          </w:rPr>
          <w:t>MBS-DL-Data-Arrival</w:t>
        </w:r>
        <w:r>
          <w:rPr>
            <w:rFonts w:hint="eastAsia"/>
            <w:noProof w:val="0"/>
            <w:snapToGrid w:val="0"/>
            <w:lang w:eastAsia="zh-CN"/>
          </w:rPr>
          <w:t xml:space="preserve"> ::= </w:t>
        </w:r>
        <w:r w:rsidRPr="008C3F37">
          <w:rPr>
            <w:noProof w:val="0"/>
            <w:snapToGrid w:val="0"/>
          </w:rPr>
          <w:t>SEQUENCE {</w:t>
        </w:r>
      </w:ins>
    </w:p>
    <w:p w14:paraId="5E530CF3" w14:textId="77777777" w:rsidR="00241CFE" w:rsidRDefault="00241CFE" w:rsidP="00241CFE">
      <w:pPr>
        <w:pStyle w:val="PL"/>
        <w:spacing w:line="0" w:lineRule="atLeast"/>
        <w:rPr>
          <w:ins w:id="443" w:author="Huawei" w:date="2023-09-27T10:43:00Z"/>
          <w:noProof w:val="0"/>
          <w:snapToGrid w:val="0"/>
        </w:rPr>
      </w:pPr>
      <w:ins w:id="444" w:author="Huawei" w:date="2023-09-27T10:43:00Z">
        <w:r w:rsidRPr="008C3F37">
          <w:rPr>
            <w:noProof w:val="0"/>
            <w:snapToGrid w:val="0"/>
          </w:rPr>
          <w:tab/>
        </w:r>
        <w:r>
          <w:rPr>
            <w:noProof w:val="0"/>
            <w:snapToGrid w:val="0"/>
            <w:lang w:eastAsia="zh-CN"/>
          </w:rPr>
          <w:t>dlDataArrival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ENUMERATED {true, ...}</w:t>
        </w:r>
        <w:r w:rsidRPr="008C3F37">
          <w:rPr>
            <w:noProof w:val="0"/>
            <w:snapToGrid w:val="0"/>
          </w:rPr>
          <w:t>,</w:t>
        </w:r>
      </w:ins>
    </w:p>
    <w:p w14:paraId="3324BF5D" w14:textId="77777777" w:rsidR="00241CFE" w:rsidRPr="008C3F37" w:rsidRDefault="00241CFE" w:rsidP="00241CFE">
      <w:pPr>
        <w:pStyle w:val="PL"/>
        <w:spacing w:line="0" w:lineRule="atLeast"/>
        <w:rPr>
          <w:ins w:id="445" w:author="Huawei" w:date="2023-09-27T10:43:00Z"/>
          <w:noProof w:val="0"/>
          <w:snapToGrid w:val="0"/>
        </w:rPr>
      </w:pPr>
      <w:ins w:id="446" w:author="Huawei" w:date="2023-09-27T10:43:00Z">
        <w:r>
          <w:rPr>
            <w:noProof w:val="0"/>
            <w:snapToGrid w:val="0"/>
          </w:rPr>
          <w:tab/>
          <w:t>ppi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PPI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23CE1AA5" w14:textId="282D2E9A" w:rsidR="00241CFE" w:rsidRPr="008C3F37" w:rsidRDefault="00241CFE" w:rsidP="00241CFE">
      <w:pPr>
        <w:pStyle w:val="PL"/>
        <w:rPr>
          <w:ins w:id="447" w:author="Huawei" w:date="2023-09-27T10:43:00Z"/>
          <w:snapToGrid w:val="0"/>
        </w:rPr>
      </w:pPr>
      <w:ins w:id="448" w:author="Huawei" w:date="2023-09-27T10:43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</w:r>
      </w:ins>
      <w:ins w:id="449" w:author="Huawei" w:date="2023-10-10T15:48:00Z">
        <w:r w:rsidR="007B2473">
          <w:rPr>
            <w:snapToGrid w:val="0"/>
          </w:rPr>
          <w:tab/>
        </w:r>
        <w:r w:rsidR="007B2473">
          <w:rPr>
            <w:snapToGrid w:val="0"/>
          </w:rPr>
          <w:tab/>
        </w:r>
        <w:r w:rsidR="007B2473">
          <w:rPr>
            <w:snapToGrid w:val="0"/>
          </w:rPr>
          <w:tab/>
        </w:r>
      </w:ins>
      <w:ins w:id="450" w:author="Huawei" w:date="2023-09-27T10:43:00Z">
        <w:r w:rsidRPr="008C3F37">
          <w:rPr>
            <w:snapToGrid w:val="0"/>
          </w:rPr>
          <w:t>ProtocolExtensionContainer { {</w:t>
        </w:r>
        <w:r w:rsidRPr="00F55884">
          <w:rPr>
            <w:rFonts w:hint="eastAsia"/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  <w:lang w:val="fr-FR"/>
          </w:rPr>
          <w:t>MBS-DL-Data-Arrival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34E0E6D6" w14:textId="77777777" w:rsidR="00241CFE" w:rsidRPr="00575FAC" w:rsidRDefault="00241CFE" w:rsidP="00241CFE">
      <w:pPr>
        <w:pStyle w:val="PL"/>
        <w:rPr>
          <w:ins w:id="451" w:author="Huawei" w:date="2023-09-27T10:43:00Z"/>
          <w:snapToGrid w:val="0"/>
        </w:rPr>
      </w:pPr>
      <w:ins w:id="452" w:author="Huawei" w:date="2023-09-27T10:43:00Z">
        <w:r w:rsidRPr="008C3F37">
          <w:rPr>
            <w:snapToGrid w:val="0"/>
          </w:rPr>
          <w:tab/>
        </w:r>
        <w:r w:rsidRPr="00575FAC">
          <w:rPr>
            <w:snapToGrid w:val="0"/>
          </w:rPr>
          <w:t>...</w:t>
        </w:r>
      </w:ins>
    </w:p>
    <w:p w14:paraId="330470BE" w14:textId="77777777" w:rsidR="00241CFE" w:rsidRPr="00575FAC" w:rsidRDefault="00241CFE" w:rsidP="00241CFE">
      <w:pPr>
        <w:pStyle w:val="PL"/>
        <w:rPr>
          <w:ins w:id="453" w:author="Huawei" w:date="2023-09-27T10:43:00Z"/>
          <w:snapToGrid w:val="0"/>
        </w:rPr>
      </w:pPr>
      <w:ins w:id="454" w:author="Huawei" w:date="2023-09-27T10:43:00Z">
        <w:r w:rsidRPr="00575FAC">
          <w:rPr>
            <w:snapToGrid w:val="0"/>
          </w:rPr>
          <w:t>}</w:t>
        </w:r>
      </w:ins>
    </w:p>
    <w:p w14:paraId="4C65EA10" w14:textId="77777777" w:rsidR="00241CFE" w:rsidRPr="00575FAC" w:rsidRDefault="00241CFE" w:rsidP="00241CFE">
      <w:pPr>
        <w:pStyle w:val="PL"/>
        <w:rPr>
          <w:ins w:id="455" w:author="Huawei" w:date="2023-09-27T10:43:00Z"/>
          <w:snapToGrid w:val="0"/>
        </w:rPr>
      </w:pPr>
    </w:p>
    <w:p w14:paraId="7CD134C3" w14:textId="77777777" w:rsidR="00241CFE" w:rsidRPr="00575FAC" w:rsidRDefault="00241CFE" w:rsidP="00241CFE">
      <w:pPr>
        <w:pStyle w:val="PL"/>
        <w:rPr>
          <w:ins w:id="456" w:author="Huawei" w:date="2023-09-27T10:43:00Z"/>
          <w:snapToGrid w:val="0"/>
        </w:rPr>
      </w:pPr>
      <w:ins w:id="457" w:author="Huawei" w:date="2023-09-27T10:43:00Z">
        <w:r>
          <w:rPr>
            <w:noProof w:val="0"/>
            <w:snapToGrid w:val="0"/>
            <w:lang w:val="fr-FR"/>
          </w:rPr>
          <w:t>MBS-DL-Data-Arrival</w:t>
        </w:r>
        <w:r w:rsidRPr="008C3F37">
          <w:rPr>
            <w:snapToGrid w:val="0"/>
          </w:rPr>
          <w:t>-ExtIEs</w:t>
        </w:r>
        <w:r w:rsidRPr="00575FAC">
          <w:rPr>
            <w:snapToGrid w:val="0"/>
          </w:rPr>
          <w:t xml:space="preserve"> E1AP-PROTOCOL-EXTENSION ::= {</w:t>
        </w:r>
      </w:ins>
    </w:p>
    <w:p w14:paraId="00E20B97" w14:textId="77777777" w:rsidR="00241CFE" w:rsidRPr="008C3F37" w:rsidRDefault="00241CFE" w:rsidP="00241CFE">
      <w:pPr>
        <w:pStyle w:val="PL"/>
        <w:rPr>
          <w:ins w:id="458" w:author="Huawei" w:date="2023-09-27T10:43:00Z"/>
          <w:snapToGrid w:val="0"/>
        </w:rPr>
      </w:pPr>
      <w:ins w:id="459" w:author="Huawei" w:date="2023-09-27T10:43:00Z">
        <w:r w:rsidRPr="00575FAC">
          <w:rPr>
            <w:snapToGrid w:val="0"/>
          </w:rPr>
          <w:tab/>
        </w:r>
        <w:r w:rsidRPr="008C3F37">
          <w:rPr>
            <w:snapToGrid w:val="0"/>
          </w:rPr>
          <w:t>...</w:t>
        </w:r>
      </w:ins>
    </w:p>
    <w:p w14:paraId="7AE33EF3" w14:textId="77777777" w:rsidR="00241CFE" w:rsidRDefault="00241CFE" w:rsidP="00241CFE">
      <w:pPr>
        <w:pStyle w:val="PL"/>
        <w:rPr>
          <w:ins w:id="460" w:author="Huawei" w:date="2023-09-27T10:43:00Z"/>
          <w:snapToGrid w:val="0"/>
        </w:rPr>
      </w:pPr>
      <w:ins w:id="461" w:author="Huawei" w:date="2023-09-27T10:43:00Z">
        <w:r w:rsidRPr="008C3F37">
          <w:rPr>
            <w:snapToGrid w:val="0"/>
          </w:rPr>
          <w:t>}</w:t>
        </w:r>
      </w:ins>
    </w:p>
    <w:p w14:paraId="7AF2D8BA" w14:textId="77777777" w:rsidR="00241CFE" w:rsidRDefault="00241CFE" w:rsidP="00241CFE">
      <w:pPr>
        <w:pStyle w:val="PL"/>
        <w:spacing w:line="0" w:lineRule="atLeast"/>
        <w:rPr>
          <w:ins w:id="462" w:author="Huawei" w:date="2023-09-27T10:43:00Z"/>
          <w:noProof w:val="0"/>
          <w:snapToGrid w:val="0"/>
          <w:lang w:val="fr-FR"/>
        </w:rPr>
      </w:pPr>
    </w:p>
    <w:p w14:paraId="517144E4" w14:textId="77777777" w:rsidR="00241CFE" w:rsidRDefault="00241CFE" w:rsidP="00241CFE">
      <w:pPr>
        <w:pStyle w:val="PL"/>
        <w:spacing w:line="0" w:lineRule="atLeast"/>
        <w:rPr>
          <w:ins w:id="463" w:author="Huawei" w:date="2023-09-27T10:43:00Z"/>
          <w:noProof w:val="0"/>
          <w:snapToGrid w:val="0"/>
          <w:lang w:eastAsia="zh-CN"/>
        </w:rPr>
      </w:pPr>
    </w:p>
    <w:p w14:paraId="016CB945" w14:textId="77777777" w:rsidR="00241CFE" w:rsidRPr="008C3F37" w:rsidRDefault="00241CFE" w:rsidP="00241CFE">
      <w:pPr>
        <w:pStyle w:val="PL"/>
        <w:spacing w:line="0" w:lineRule="atLeast"/>
        <w:rPr>
          <w:ins w:id="464" w:author="Huawei" w:date="2023-09-27T10:43:00Z"/>
          <w:noProof w:val="0"/>
          <w:snapToGrid w:val="0"/>
        </w:rPr>
      </w:pPr>
      <w:ins w:id="465" w:author="Huawei" w:date="2023-09-27T10:43:00Z">
        <w:r>
          <w:rPr>
            <w:noProof w:val="0"/>
            <w:snapToGrid w:val="0"/>
            <w:lang w:val="fr-FR"/>
          </w:rPr>
          <w:t>MCBearerContext-Inactivity</w:t>
        </w:r>
        <w:r>
          <w:rPr>
            <w:rFonts w:hint="eastAsia"/>
            <w:noProof w:val="0"/>
            <w:snapToGrid w:val="0"/>
            <w:lang w:eastAsia="zh-CN"/>
          </w:rPr>
          <w:t xml:space="preserve"> ::= </w:t>
        </w:r>
        <w:r w:rsidRPr="008C3F37">
          <w:rPr>
            <w:noProof w:val="0"/>
            <w:snapToGrid w:val="0"/>
          </w:rPr>
          <w:t>SEQUENCE {</w:t>
        </w:r>
      </w:ins>
    </w:p>
    <w:p w14:paraId="430C48C2" w14:textId="77777777" w:rsidR="00241CFE" w:rsidRDefault="00241CFE" w:rsidP="00241CFE">
      <w:pPr>
        <w:pStyle w:val="PL"/>
        <w:spacing w:line="0" w:lineRule="atLeast"/>
        <w:rPr>
          <w:ins w:id="466" w:author="Huawei" w:date="2023-09-27T10:43:00Z"/>
          <w:noProof w:val="0"/>
          <w:snapToGrid w:val="0"/>
        </w:rPr>
      </w:pPr>
      <w:ins w:id="467" w:author="Huawei" w:date="2023-09-27T10:43:00Z">
        <w:r w:rsidRPr="008C3F3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mcBearerContext-Inactivity-Indication</w:t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 w:rsidRPr="008C3F37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ENUMERATED {true, ...}</w:t>
        </w:r>
        <w:r w:rsidRPr="008C3F37">
          <w:rPr>
            <w:noProof w:val="0"/>
            <w:snapToGrid w:val="0"/>
          </w:rPr>
          <w:t>,</w:t>
        </w:r>
      </w:ins>
    </w:p>
    <w:p w14:paraId="49501943" w14:textId="77777777" w:rsidR="00241CFE" w:rsidRPr="008C3F37" w:rsidRDefault="00241CFE" w:rsidP="00241CFE">
      <w:pPr>
        <w:pStyle w:val="PL"/>
        <w:rPr>
          <w:ins w:id="468" w:author="Huawei" w:date="2023-09-27T10:43:00Z"/>
          <w:snapToGrid w:val="0"/>
        </w:rPr>
      </w:pPr>
      <w:ins w:id="469" w:author="Huawei" w:date="2023-09-27T10:43:00Z">
        <w:r w:rsidRPr="008C3F37">
          <w:rPr>
            <w:snapToGrid w:val="0"/>
          </w:rPr>
          <w:tab/>
          <w:t>iE-Extensions</w:t>
        </w:r>
        <w:r w:rsidRPr="008C3F37">
          <w:rPr>
            <w:snapToGrid w:val="0"/>
          </w:rPr>
          <w:tab/>
        </w:r>
        <w:r w:rsidRPr="008C3F37">
          <w:rPr>
            <w:snapToGrid w:val="0"/>
          </w:rPr>
          <w:tab/>
          <w:t>ProtocolExtensionContainer { {</w:t>
        </w:r>
        <w:r>
          <w:rPr>
            <w:noProof w:val="0"/>
            <w:snapToGrid w:val="0"/>
            <w:lang w:val="fr-FR"/>
          </w:rPr>
          <w:t>MCBearerContext-Inactivity</w:t>
        </w:r>
        <w:r w:rsidRPr="008C3F37">
          <w:rPr>
            <w:snapToGrid w:val="0"/>
          </w:rPr>
          <w:t>-ExtIEs} }</w:t>
        </w:r>
        <w:r w:rsidRPr="008C3F37">
          <w:rPr>
            <w:snapToGrid w:val="0"/>
          </w:rPr>
          <w:tab/>
          <w:t>OPTIONAL,</w:t>
        </w:r>
      </w:ins>
    </w:p>
    <w:p w14:paraId="20E5FC07" w14:textId="77777777" w:rsidR="00241CFE" w:rsidRPr="00575FAC" w:rsidRDefault="00241CFE" w:rsidP="00241CFE">
      <w:pPr>
        <w:pStyle w:val="PL"/>
        <w:rPr>
          <w:ins w:id="470" w:author="Huawei" w:date="2023-09-27T10:43:00Z"/>
          <w:snapToGrid w:val="0"/>
        </w:rPr>
      </w:pPr>
      <w:ins w:id="471" w:author="Huawei" w:date="2023-09-27T10:43:00Z">
        <w:r w:rsidRPr="008C3F37">
          <w:rPr>
            <w:snapToGrid w:val="0"/>
          </w:rPr>
          <w:tab/>
        </w:r>
        <w:r w:rsidRPr="00575FAC">
          <w:rPr>
            <w:snapToGrid w:val="0"/>
          </w:rPr>
          <w:t>...</w:t>
        </w:r>
      </w:ins>
    </w:p>
    <w:p w14:paraId="32026678" w14:textId="77777777" w:rsidR="00241CFE" w:rsidRPr="00575FAC" w:rsidRDefault="00241CFE" w:rsidP="00241CFE">
      <w:pPr>
        <w:pStyle w:val="PL"/>
        <w:rPr>
          <w:ins w:id="472" w:author="Huawei" w:date="2023-09-27T10:43:00Z"/>
          <w:snapToGrid w:val="0"/>
        </w:rPr>
      </w:pPr>
      <w:ins w:id="473" w:author="Huawei" w:date="2023-09-27T10:43:00Z">
        <w:r w:rsidRPr="00575FAC">
          <w:rPr>
            <w:snapToGrid w:val="0"/>
          </w:rPr>
          <w:t>}</w:t>
        </w:r>
      </w:ins>
    </w:p>
    <w:p w14:paraId="2121DFD7" w14:textId="77777777" w:rsidR="00241CFE" w:rsidRPr="00575FAC" w:rsidRDefault="00241CFE" w:rsidP="00241CFE">
      <w:pPr>
        <w:pStyle w:val="PL"/>
        <w:rPr>
          <w:ins w:id="474" w:author="Huawei" w:date="2023-09-27T10:43:00Z"/>
          <w:snapToGrid w:val="0"/>
        </w:rPr>
      </w:pPr>
    </w:p>
    <w:p w14:paraId="2B94F135" w14:textId="77777777" w:rsidR="00241CFE" w:rsidRPr="00575FAC" w:rsidRDefault="00241CFE" w:rsidP="00241CFE">
      <w:pPr>
        <w:pStyle w:val="PL"/>
        <w:rPr>
          <w:ins w:id="475" w:author="Huawei" w:date="2023-09-27T10:43:00Z"/>
          <w:snapToGrid w:val="0"/>
        </w:rPr>
      </w:pPr>
      <w:ins w:id="476" w:author="Huawei" w:date="2023-09-27T10:43:00Z">
        <w:r>
          <w:rPr>
            <w:noProof w:val="0"/>
            <w:snapToGrid w:val="0"/>
            <w:lang w:val="fr-FR"/>
          </w:rPr>
          <w:t>MCBearerContext-Inactivity</w:t>
        </w:r>
        <w:r w:rsidRPr="008C3F37">
          <w:rPr>
            <w:snapToGrid w:val="0"/>
          </w:rPr>
          <w:t>-ExtIEs</w:t>
        </w:r>
        <w:r w:rsidRPr="00575FAC">
          <w:rPr>
            <w:snapToGrid w:val="0"/>
          </w:rPr>
          <w:t xml:space="preserve"> E1AP-PROTOCOL-EXTENSION ::= {</w:t>
        </w:r>
      </w:ins>
    </w:p>
    <w:p w14:paraId="0BF63747" w14:textId="77777777" w:rsidR="00241CFE" w:rsidRPr="008C3F37" w:rsidRDefault="00241CFE" w:rsidP="00241CFE">
      <w:pPr>
        <w:pStyle w:val="PL"/>
        <w:rPr>
          <w:ins w:id="477" w:author="Huawei" w:date="2023-09-27T10:43:00Z"/>
          <w:snapToGrid w:val="0"/>
        </w:rPr>
      </w:pPr>
      <w:ins w:id="478" w:author="Huawei" w:date="2023-09-27T10:43:00Z">
        <w:r w:rsidRPr="00575FAC">
          <w:rPr>
            <w:snapToGrid w:val="0"/>
          </w:rPr>
          <w:tab/>
        </w:r>
        <w:r w:rsidRPr="008C3F37">
          <w:rPr>
            <w:snapToGrid w:val="0"/>
          </w:rPr>
          <w:t>...</w:t>
        </w:r>
      </w:ins>
    </w:p>
    <w:p w14:paraId="4FD892F2" w14:textId="77777777" w:rsidR="004900D3" w:rsidRDefault="004900D3" w:rsidP="004900D3">
      <w:pPr>
        <w:pStyle w:val="PL"/>
        <w:spacing w:line="0" w:lineRule="atLeast"/>
        <w:rPr>
          <w:ins w:id="479" w:author="Huawei" w:date="2023-09-04T17:39:00Z"/>
          <w:noProof w:val="0"/>
          <w:snapToGrid w:val="0"/>
          <w:lang w:eastAsia="zh-CN"/>
        </w:rPr>
      </w:pPr>
      <w:ins w:id="480" w:author="Huawei" w:date="2023-09-04T17:42:00Z">
        <w:r w:rsidRPr="008C3F37">
          <w:rPr>
            <w:snapToGrid w:val="0"/>
          </w:rPr>
          <w:t>}</w:t>
        </w:r>
      </w:ins>
    </w:p>
    <w:p w14:paraId="428A1EFD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6A1C492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MBS-Support-Info-ToRemove-Item ::= </w:t>
      </w:r>
      <w:r w:rsidRPr="008C3F37">
        <w:rPr>
          <w:noProof w:val="0"/>
          <w:snapToGrid w:val="0"/>
        </w:rPr>
        <w:t>SEQUENCE {</w:t>
      </w:r>
    </w:p>
    <w:p w14:paraId="5A2F2F67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global</w:t>
      </w:r>
      <w:r>
        <w:rPr>
          <w:rFonts w:hint="eastAsia"/>
          <w:noProof w:val="0"/>
          <w:snapToGrid w:val="0"/>
          <w:lang w:eastAsia="zh-CN"/>
        </w:rPr>
        <w:t>MBSSessionID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</w:rPr>
        <w:t>GlobalMBSSessionID</w:t>
      </w:r>
      <w:r w:rsidRPr="008C3F37">
        <w:rPr>
          <w:noProof w:val="0"/>
          <w:snapToGrid w:val="0"/>
        </w:rPr>
        <w:t>,</w:t>
      </w:r>
    </w:p>
    <w:p w14:paraId="5F3A567C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F5588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>MBS-Support-Info-ToRemove-Item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5C14CB9B" w14:textId="77777777" w:rsidR="00AD0627" w:rsidRPr="00575FAC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24D3DD1D" w14:textId="77777777" w:rsidR="00AD0627" w:rsidRPr="00575FAC" w:rsidRDefault="00AD0627" w:rsidP="00AD0627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ED67946" w14:textId="77777777" w:rsidR="00AD0627" w:rsidRPr="00575FAC" w:rsidRDefault="00AD0627" w:rsidP="00AD0627">
      <w:pPr>
        <w:pStyle w:val="PL"/>
        <w:rPr>
          <w:snapToGrid w:val="0"/>
        </w:rPr>
      </w:pPr>
    </w:p>
    <w:p w14:paraId="34F7672B" w14:textId="77777777" w:rsidR="00AD0627" w:rsidRPr="00575FAC" w:rsidRDefault="00AD0627" w:rsidP="00AD0627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>MBS-Support-Info-ToRemove-Item</w:t>
      </w:r>
      <w:r w:rsidRPr="008C3F37">
        <w:rPr>
          <w:snapToGrid w:val="0"/>
        </w:rPr>
        <w:t>-ExtIEs</w:t>
      </w:r>
      <w:r w:rsidRPr="00575FAC">
        <w:rPr>
          <w:snapToGrid w:val="0"/>
        </w:rPr>
        <w:t xml:space="preserve"> E1AP-PROTOCOL-EXTENSION ::= {</w:t>
      </w:r>
    </w:p>
    <w:p w14:paraId="123DB677" w14:textId="77777777" w:rsidR="00AD0627" w:rsidRPr="008C3F37" w:rsidRDefault="00AD0627" w:rsidP="00AD0627">
      <w:pPr>
        <w:pStyle w:val="PL"/>
        <w:rPr>
          <w:snapToGrid w:val="0"/>
        </w:rPr>
      </w:pPr>
      <w:r w:rsidRPr="00575FAC">
        <w:rPr>
          <w:snapToGrid w:val="0"/>
        </w:rPr>
        <w:tab/>
      </w:r>
      <w:r w:rsidRPr="008C3F37">
        <w:rPr>
          <w:snapToGrid w:val="0"/>
        </w:rPr>
        <w:t>...</w:t>
      </w:r>
    </w:p>
    <w:p w14:paraId="648D9E8A" w14:textId="77777777" w:rsidR="00AD062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807ED86" w14:textId="77777777" w:rsidR="00AD0627" w:rsidRDefault="00AD0627" w:rsidP="00AD0627">
      <w:pPr>
        <w:pStyle w:val="PL"/>
        <w:rPr>
          <w:snapToGrid w:val="0"/>
        </w:rPr>
      </w:pPr>
    </w:p>
    <w:p w14:paraId="532FFBE7" w14:textId="77777777" w:rsidR="00AD0627" w:rsidRPr="008C3F37" w:rsidRDefault="00AD0627" w:rsidP="00AD062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</w:t>
      </w:r>
    </w:p>
    <w:p w14:paraId="72DFBF08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0CB08840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MCBearerContextToSetup ::= SEQUENCE {</w:t>
      </w:r>
    </w:p>
    <w:p w14:paraId="6B67B9EB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snssai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SNSSAI,</w:t>
      </w:r>
    </w:p>
    <w:p w14:paraId="05544ED5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0E60E892" w14:textId="77777777" w:rsidR="00AD0627" w:rsidRPr="004F4B56" w:rsidRDefault="00AD0627" w:rsidP="00AD0627">
      <w:pPr>
        <w:pStyle w:val="PL"/>
        <w:rPr>
          <w:snapToGrid w:val="0"/>
        </w:rPr>
      </w:pPr>
      <w:r>
        <w:rPr>
          <w:snapToGrid w:val="0"/>
        </w:rPr>
        <w:tab/>
      </w:r>
      <w:r w:rsidRPr="004F4B56">
        <w:rPr>
          <w:snapToGrid w:val="0"/>
        </w:rPr>
        <w:t>requestedAction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rFonts w:hint="eastAsia"/>
          <w:snapToGrid w:val="0"/>
          <w:lang w:eastAsia="zh-CN"/>
        </w:rPr>
        <w:tab/>
      </w:r>
      <w:r w:rsidRPr="004F4B56">
        <w:rPr>
          <w:snapToGrid w:val="0"/>
        </w:rPr>
        <w:t>RequestedAction4AvailNGUTermination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  <w:t>OPTIONAL,</w:t>
      </w:r>
    </w:p>
    <w:p w14:paraId="36C6DC71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MCBearerContextToSetup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0603A5C2" w14:textId="77777777" w:rsidR="00AD0627" w:rsidRPr="00575FAC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575FAC">
        <w:rPr>
          <w:snapToGrid w:val="0"/>
        </w:rPr>
        <w:t>...</w:t>
      </w:r>
    </w:p>
    <w:p w14:paraId="54FABA9F" w14:textId="77777777" w:rsidR="00AD0627" w:rsidRPr="00575FAC" w:rsidRDefault="00AD0627" w:rsidP="00AD0627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4A313D88" w14:textId="29F5C17E" w:rsidR="004900D3" w:rsidRDefault="004900D3" w:rsidP="004900D3">
      <w:pPr>
        <w:pStyle w:val="PL"/>
        <w:rPr>
          <w:snapToGrid w:val="0"/>
        </w:rPr>
      </w:pPr>
    </w:p>
    <w:p w14:paraId="0B1879A2" w14:textId="77777777" w:rsidR="00AD0627" w:rsidRPr="00575FAC" w:rsidRDefault="00AD0627" w:rsidP="00AD0627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MCBearerContextToSetup</w:t>
      </w:r>
      <w:r w:rsidRPr="00575FAC">
        <w:rPr>
          <w:snapToGrid w:val="0"/>
        </w:rPr>
        <w:t>-ExtIEs E1AP-PROTOCOL-EXTENSION ::= {</w:t>
      </w:r>
    </w:p>
    <w:p w14:paraId="44FEFEB0" w14:textId="77777777" w:rsidR="00AD0627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r w:rsidRPr="00CF4F83">
        <w:rPr>
          <w:rFonts w:ascii="Courier New" w:hAnsi="Courier New"/>
          <w:noProof/>
          <w:snapToGrid w:val="0"/>
          <w:sz w:val="16"/>
        </w:rPr>
        <w:tab/>
      </w:r>
      <w:bookmarkStart w:id="481" w:name="_Hlk138971047"/>
      <w:r w:rsidRPr="00CF4F83">
        <w:rPr>
          <w:rFonts w:ascii="Courier New" w:hAnsi="Courier New"/>
          <w:snapToGrid w:val="0"/>
          <w:sz w:val="16"/>
        </w:rPr>
        <w:t>{ID id-MBSSessionAssociatedInfoNonSupport</w:t>
      </w:r>
      <w:r w:rsidRPr="00CF4F83">
        <w:rPr>
          <w:rFonts w:ascii="Courier New" w:hAnsi="Courier New" w:hint="eastAsia"/>
          <w:snapToGrid w:val="0"/>
          <w:sz w:val="16"/>
          <w:lang w:eastAsia="zh-CN"/>
        </w:rPr>
        <w:t>T</w:t>
      </w:r>
      <w:r w:rsidRPr="00CF4F83">
        <w:rPr>
          <w:rFonts w:ascii="Courier New" w:hAnsi="Courier New"/>
          <w:snapToGrid w:val="0"/>
          <w:sz w:val="16"/>
        </w:rPr>
        <w:t>oSupport</w:t>
      </w:r>
      <w:r w:rsidRPr="00CF4F83">
        <w:rPr>
          <w:rFonts w:ascii="Courier New" w:hAnsi="Courier New"/>
          <w:snapToGrid w:val="0"/>
          <w:sz w:val="16"/>
        </w:rPr>
        <w:tab/>
        <w:t>CRITICALITY ignore</w:t>
      </w:r>
      <w:r w:rsidRPr="00CF4F83">
        <w:rPr>
          <w:rFonts w:ascii="Courier New" w:hAnsi="Courier New"/>
          <w:snapToGrid w:val="0"/>
          <w:sz w:val="16"/>
        </w:rPr>
        <w:tab/>
        <w:t>EXTENSION MBSSessionAssociatedInfoNonSupport</w:t>
      </w:r>
      <w:r w:rsidRPr="00CF4F83">
        <w:rPr>
          <w:rFonts w:ascii="Courier New" w:hAnsi="Courier New" w:hint="eastAsia"/>
          <w:snapToGrid w:val="0"/>
          <w:sz w:val="16"/>
          <w:lang w:eastAsia="zh-CN"/>
        </w:rPr>
        <w:t>T</w:t>
      </w:r>
      <w:r w:rsidRPr="00CF4F83">
        <w:rPr>
          <w:rFonts w:ascii="Courier New" w:hAnsi="Courier New"/>
          <w:snapToGrid w:val="0"/>
          <w:sz w:val="16"/>
        </w:rPr>
        <w:t>oSupport</w:t>
      </w:r>
      <w:r w:rsidRPr="00CF4F83">
        <w:rPr>
          <w:rFonts w:ascii="Courier New" w:hAnsi="Courier New"/>
          <w:snapToGrid w:val="0"/>
          <w:sz w:val="16"/>
        </w:rPr>
        <w:tab/>
        <w:t>PRESENCE optional}</w:t>
      </w:r>
      <w:bookmarkEnd w:id="481"/>
      <w:r>
        <w:rPr>
          <w:rFonts w:ascii="Courier New" w:hAnsi="Courier New"/>
          <w:snapToGrid w:val="0"/>
          <w:sz w:val="16"/>
        </w:rPr>
        <w:t>|</w:t>
      </w:r>
    </w:p>
    <w:p w14:paraId="3403FB99" w14:textId="214D29F0" w:rsidR="00AD0627" w:rsidRPr="00AD0627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82" w:author="Huawei" w:date="2023-09-27T10:50:00Z"/>
          <w:rFonts w:ascii="Courier New" w:hAnsi="Courier New"/>
          <w:snapToGrid w:val="0"/>
          <w:sz w:val="16"/>
        </w:rPr>
      </w:pPr>
      <w:r>
        <w:rPr>
          <w:rFonts w:ascii="Courier New" w:hAnsi="Courier New"/>
          <w:snapToGrid w:val="0"/>
          <w:sz w:val="16"/>
        </w:rPr>
        <w:tab/>
      </w:r>
      <w:r w:rsidRPr="00CF4F83">
        <w:rPr>
          <w:rFonts w:ascii="Courier New" w:hAnsi="Courier New"/>
          <w:snapToGrid w:val="0"/>
          <w:sz w:val="16"/>
        </w:rPr>
        <w:t>{ID id-MBS</w:t>
      </w:r>
      <w:r>
        <w:rPr>
          <w:rFonts w:ascii="Courier New" w:hAnsi="Courier New"/>
          <w:snapToGrid w:val="0"/>
          <w:sz w:val="16"/>
        </w:rPr>
        <w:t>AreaSessionID</w:t>
      </w:r>
      <w:r w:rsidRPr="00CF4F83">
        <w:rPr>
          <w:rFonts w:ascii="Courier New" w:hAnsi="Courier New"/>
          <w:snapToGrid w:val="0"/>
          <w:sz w:val="16"/>
        </w:rPr>
        <w:tab/>
      </w:r>
      <w:ins w:id="483" w:author="Huawei" w:date="2023-10-10T15:49:00Z"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</w:ins>
      <w:r w:rsidRPr="00CF4F83">
        <w:rPr>
          <w:rFonts w:ascii="Courier New" w:hAnsi="Courier New"/>
          <w:snapToGrid w:val="0"/>
          <w:sz w:val="16"/>
        </w:rPr>
        <w:t>CRITICALITY ignore</w:t>
      </w:r>
      <w:r w:rsidRPr="00CF4F83">
        <w:rPr>
          <w:rFonts w:ascii="Courier New" w:hAnsi="Courier New"/>
          <w:snapToGrid w:val="0"/>
          <w:sz w:val="16"/>
        </w:rPr>
        <w:tab/>
        <w:t>EXTENSION MBS</w:t>
      </w:r>
      <w:r>
        <w:rPr>
          <w:rFonts w:ascii="Courier New" w:hAnsi="Courier New"/>
          <w:snapToGrid w:val="0"/>
          <w:sz w:val="16"/>
        </w:rPr>
        <w:t>AreaSessionID</w:t>
      </w:r>
      <w:r w:rsidRPr="00CF4F83">
        <w:rPr>
          <w:rFonts w:ascii="Courier New" w:hAnsi="Courier New"/>
          <w:snapToGrid w:val="0"/>
          <w:sz w:val="16"/>
        </w:rPr>
        <w:tab/>
      </w:r>
      <w:ins w:id="484" w:author="Huawei" w:date="2023-10-10T15:49:00Z"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  <w:r w:rsidR="0025090A">
          <w:rPr>
            <w:rFonts w:ascii="Courier New" w:hAnsi="Courier New"/>
            <w:snapToGrid w:val="0"/>
            <w:sz w:val="16"/>
          </w:rPr>
          <w:tab/>
        </w:r>
      </w:ins>
      <w:r w:rsidRPr="00CF4F83">
        <w:rPr>
          <w:rFonts w:ascii="Courier New" w:hAnsi="Courier New"/>
          <w:snapToGrid w:val="0"/>
          <w:sz w:val="16"/>
        </w:rPr>
        <w:t>PRESENCE optional}</w:t>
      </w:r>
      <w:ins w:id="485" w:author="Huawei" w:date="2023-09-27T10:50:00Z">
        <w:r w:rsidRPr="00AD0627">
          <w:rPr>
            <w:rFonts w:ascii="Courier New" w:hAnsi="Courier New"/>
            <w:snapToGrid w:val="0"/>
            <w:sz w:val="16"/>
          </w:rPr>
          <w:t>|</w:t>
        </w:r>
      </w:ins>
    </w:p>
    <w:p w14:paraId="17D7FA05" w14:textId="77777777" w:rsidR="00AD0627" w:rsidRPr="00AD0627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486" w:author="Huawei" w:date="2023-09-27T10:50:00Z"/>
          <w:rFonts w:ascii="Courier New" w:hAnsi="Courier New"/>
          <w:snapToGrid w:val="0"/>
          <w:sz w:val="16"/>
        </w:rPr>
      </w:pPr>
      <w:ins w:id="487" w:author="Huawei" w:date="2023-09-27T10:50:00Z">
        <w:r w:rsidRPr="00AD0627">
          <w:rPr>
            <w:rFonts w:ascii="Courier New" w:hAnsi="Courier New"/>
            <w:snapToGrid w:val="0"/>
            <w:sz w:val="16"/>
          </w:rPr>
          <w:tab/>
          <w:t>{ID id-MCBearerContextInactivityTimer</w:t>
        </w:r>
        <w:r w:rsidRPr="00AD0627">
          <w:rPr>
            <w:rFonts w:ascii="Courier New" w:hAnsi="Courier New"/>
            <w:snapToGrid w:val="0"/>
            <w:sz w:val="16"/>
          </w:rPr>
          <w:tab/>
          <w:t>CRITICALITY ignore</w:t>
        </w:r>
        <w:r w:rsidRPr="00AD0627">
          <w:rPr>
            <w:rFonts w:ascii="Courier New" w:hAnsi="Courier New"/>
            <w:snapToGrid w:val="0"/>
            <w:sz w:val="16"/>
          </w:rPr>
          <w:tab/>
          <w:t>EXTENSION Inactivity-Timer</w:t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  <w:t>PRESENCE optional}|</w:t>
        </w:r>
      </w:ins>
    </w:p>
    <w:p w14:paraId="057D80AE" w14:textId="539F58B3" w:rsidR="00AD0627" w:rsidRPr="00CF4F83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snapToGrid w:val="0"/>
          <w:sz w:val="16"/>
        </w:rPr>
      </w:pPr>
      <w:ins w:id="488" w:author="Huawei" w:date="2023-09-27T10:50:00Z">
        <w:r w:rsidRPr="00AD0627">
          <w:rPr>
            <w:rFonts w:ascii="Courier New" w:hAnsi="Courier New"/>
            <w:snapToGrid w:val="0"/>
            <w:sz w:val="16"/>
          </w:rPr>
          <w:tab/>
          <w:t>{ID id-MCBearerContextStatusChange</w:t>
        </w:r>
        <w:r w:rsidRPr="00AD0627">
          <w:rPr>
            <w:rFonts w:ascii="Courier New" w:hAnsi="Courier New"/>
            <w:snapToGrid w:val="0"/>
            <w:sz w:val="16"/>
          </w:rPr>
          <w:tab/>
        </w:r>
        <w:r w:rsidRPr="00AD0627">
          <w:rPr>
            <w:rFonts w:ascii="Courier New" w:hAnsi="Courier New"/>
            <w:snapToGrid w:val="0"/>
            <w:sz w:val="16"/>
          </w:rPr>
          <w:tab/>
          <w:t>CRITICALITY ignore</w:t>
        </w:r>
        <w:r w:rsidRPr="00AD0627">
          <w:rPr>
            <w:rFonts w:ascii="Courier New" w:hAnsi="Courier New"/>
            <w:snapToGrid w:val="0"/>
            <w:sz w:val="16"/>
          </w:rPr>
          <w:tab/>
          <w:t>EXTENSION MCBearerContextStatusChange</w:t>
        </w:r>
        <w:r w:rsidRPr="00AD0627">
          <w:rPr>
            <w:rFonts w:ascii="Courier New" w:hAnsi="Courier New"/>
            <w:snapToGrid w:val="0"/>
            <w:sz w:val="16"/>
          </w:rPr>
          <w:tab/>
          <w:t>PRESENCE optional}</w:t>
        </w:r>
      </w:ins>
      <w:r w:rsidRPr="00CF4F83">
        <w:rPr>
          <w:rFonts w:ascii="Courier New" w:hAnsi="Courier New"/>
          <w:snapToGrid w:val="0"/>
          <w:sz w:val="16"/>
        </w:rPr>
        <w:t>,</w:t>
      </w:r>
    </w:p>
    <w:p w14:paraId="3ABE456A" w14:textId="77777777" w:rsidR="00AD0627" w:rsidRPr="00CF4F83" w:rsidRDefault="00AD0627" w:rsidP="00AD06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CF4F83">
        <w:rPr>
          <w:rFonts w:ascii="Courier New" w:hAnsi="Courier New"/>
          <w:noProof/>
          <w:snapToGrid w:val="0"/>
          <w:sz w:val="16"/>
        </w:rPr>
        <w:tab/>
        <w:t>...</w:t>
      </w:r>
    </w:p>
    <w:p w14:paraId="3079C1CF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540CD371" w14:textId="77777777" w:rsidR="00AD0627" w:rsidRPr="00575FAC" w:rsidRDefault="00AD0627" w:rsidP="004900D3">
      <w:pPr>
        <w:pStyle w:val="PL"/>
        <w:rPr>
          <w:snapToGrid w:val="0"/>
        </w:rPr>
      </w:pPr>
    </w:p>
    <w:p w14:paraId="4E8A90E6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MCMRBSetupConfiguration ::= SEQUENCE (SIZE(1..maxnoofMRBs)) OF MCMRBSetupConfiguration-Item</w:t>
      </w:r>
    </w:p>
    <w:p w14:paraId="34E5AD2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6A30BD0F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>MCMRBSetupConfiguration-Item ::= SEQUENCE {</w:t>
      </w:r>
    </w:p>
    <w:p w14:paraId="6AD1C702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0CCC7A69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mbs-pdcp-config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PDCP-Configuration,</w:t>
      </w:r>
    </w:p>
    <w:p w14:paraId="1B80CA2A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qoS-Flow-QoS-Parameter-List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QoS-Flow-QoS-Parameter-List,</w:t>
      </w:r>
    </w:p>
    <w:p w14:paraId="36D873B1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qoSFlowLevelQoSParameters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QoSFlowLevelQoSParameters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OPTIONAL,</w:t>
      </w:r>
    </w:p>
    <w:p w14:paraId="28DB1D40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iE-Extensions</w:t>
      </w:r>
      <w:r w:rsidRPr="00C93F36">
        <w:rPr>
          <w:snapToGrid w:val="0"/>
        </w:rPr>
        <w:tab/>
      </w:r>
      <w:r w:rsidRPr="00C93F36">
        <w:rPr>
          <w:snapToGrid w:val="0"/>
        </w:rPr>
        <w:tab/>
        <w:t>ProtocolExtensionContainer { {MCMRBSetupConfiguration-Item-ExtIEs} }</w:t>
      </w:r>
      <w:r w:rsidRPr="00C93F36">
        <w:rPr>
          <w:snapToGrid w:val="0"/>
        </w:rPr>
        <w:tab/>
        <w:t>OPTIONAL,</w:t>
      </w:r>
    </w:p>
    <w:p w14:paraId="78FDF2D1" w14:textId="77777777" w:rsidR="004900D3" w:rsidRPr="00C93F36" w:rsidRDefault="004900D3" w:rsidP="004900D3">
      <w:pPr>
        <w:pStyle w:val="PL"/>
        <w:rPr>
          <w:snapToGrid w:val="0"/>
        </w:rPr>
      </w:pPr>
      <w:r w:rsidRPr="00C93F36">
        <w:rPr>
          <w:snapToGrid w:val="0"/>
        </w:rPr>
        <w:tab/>
        <w:t>...</w:t>
      </w:r>
    </w:p>
    <w:p w14:paraId="41594292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85BC49E" w14:textId="77777777" w:rsidR="004900D3" w:rsidRPr="008C3F37" w:rsidRDefault="004900D3" w:rsidP="004900D3">
      <w:pPr>
        <w:pStyle w:val="PL"/>
        <w:rPr>
          <w:noProof w:val="0"/>
          <w:snapToGrid w:val="0"/>
        </w:rPr>
      </w:pPr>
    </w:p>
    <w:p w14:paraId="13929241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MCMRBSetupConfiguration-Item</w:t>
      </w:r>
      <w:r w:rsidRPr="008C3F37">
        <w:rPr>
          <w:snapToGrid w:val="0"/>
        </w:rPr>
        <w:t>-ExtIEs E1AP-PROTOCOL-EXTENSION ::= {</w:t>
      </w:r>
    </w:p>
    <w:p w14:paraId="79018B92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4B545693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D8A2D06" w14:textId="77777777" w:rsidR="004900D3" w:rsidRPr="00AE7554" w:rsidRDefault="004900D3" w:rsidP="004900D3">
      <w:pPr>
        <w:pStyle w:val="PL"/>
        <w:spacing w:line="0" w:lineRule="atLeast"/>
        <w:rPr>
          <w:ins w:id="489" w:author="Huawei" w:date="2023-09-04T17:53:00Z"/>
          <w:noProof w:val="0"/>
          <w:snapToGrid w:val="0"/>
        </w:rPr>
      </w:pPr>
    </w:p>
    <w:p w14:paraId="38EE4766" w14:textId="77777777" w:rsidR="004900D3" w:rsidRPr="00D629EF" w:rsidRDefault="004900D3" w:rsidP="004900D3">
      <w:pPr>
        <w:pStyle w:val="PL"/>
        <w:spacing w:line="0" w:lineRule="atLeast"/>
        <w:rPr>
          <w:ins w:id="490" w:author="Huawei" w:date="2023-09-04T17:55:00Z"/>
          <w:noProof w:val="0"/>
          <w:snapToGrid w:val="0"/>
        </w:rPr>
      </w:pPr>
      <w:ins w:id="491" w:author="Huawei" w:date="2023-09-04T17:53:00Z">
        <w:r w:rsidRPr="00AE7554">
          <w:rPr>
            <w:noProof w:val="0"/>
            <w:snapToGrid w:val="0"/>
          </w:rPr>
          <w:t>MCBearerContextStatusChange</w:t>
        </w:r>
      </w:ins>
      <w:ins w:id="492" w:author="Huawei" w:date="2023-09-04T17:55:00Z">
        <w:r w:rsidRPr="00D629EF">
          <w:rPr>
            <w:noProof w:val="0"/>
            <w:snapToGrid w:val="0"/>
          </w:rPr>
          <w:tab/>
          <w:t>::=</w:t>
        </w:r>
        <w:r w:rsidRPr="00D629EF">
          <w:rPr>
            <w:noProof w:val="0"/>
            <w:snapToGrid w:val="0"/>
          </w:rPr>
          <w:tab/>
          <w:t>ENUMERATED {</w:t>
        </w:r>
        <w:r>
          <w:rPr>
            <w:noProof w:val="0"/>
            <w:snapToGrid w:val="0"/>
            <w:lang w:eastAsia="zh-CN"/>
          </w:rPr>
          <w:t>suspend, resume, ...}</w:t>
        </w:r>
      </w:ins>
    </w:p>
    <w:p w14:paraId="2835F696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3941ACDD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29D4E534" w14:textId="77777777" w:rsidR="00AD0627" w:rsidRPr="008C3F37" w:rsidRDefault="00AD0627" w:rsidP="00AD062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MCBearerContextToSetupResponse</w:t>
      </w:r>
    </w:p>
    <w:p w14:paraId="6769D25B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61B7DE6C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MCBearerContextToSetupResponse ::= SEQUENCE {</w:t>
      </w:r>
    </w:p>
    <w:p w14:paraId="65DCCE9E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mcBearerContextNGU-TNLInfoatNGRAN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MCBearerContextNGU-TNLInfoatNGRAN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62EF6720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8C3F37">
        <w:rPr>
          <w:noProof w:val="0"/>
          <w:snapToGrid w:val="0"/>
        </w:rPr>
        <w:t>mcMRBSetupResponseList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MCMRBSetupResponseList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8C3F37">
        <w:rPr>
          <w:noProof w:val="0"/>
          <w:snapToGrid w:val="0"/>
        </w:rPr>
        <w:t>,</w:t>
      </w:r>
    </w:p>
    <w:p w14:paraId="15542DC4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96C6456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availableMCMRBConfig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2E52108F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MCBearerContextToSetupResponse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1D520535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6E9E9220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458C797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CEDD055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MCBearerContextToSetupResponse</w:t>
      </w:r>
      <w:r w:rsidRPr="004F4B56">
        <w:rPr>
          <w:snapToGrid w:val="0"/>
          <w:lang w:val="fr-FR"/>
        </w:rPr>
        <w:t>-ExtIEs E1AP-PROTOCOL-EXTENSION ::= {</w:t>
      </w:r>
    </w:p>
    <w:p w14:paraId="7A5E3CF8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0C55EC1C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74FA4F2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577A94A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MCBearerContextNGU-TNLInfoatNGRAN::= CHOICE {</w:t>
      </w:r>
    </w:p>
    <w:p w14:paraId="7AA63965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locationindependent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MBSNGUInformationAtNGRAN,</w:t>
      </w:r>
    </w:p>
    <w:p w14:paraId="55F4DCC3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locationdependent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LocationDependentMBSNGUInformationAtNGRAN</w:t>
      </w:r>
      <w:r w:rsidRPr="004F4B56">
        <w:rPr>
          <w:noProof w:val="0"/>
          <w:lang w:val="fr-FR"/>
        </w:rPr>
        <w:t>,</w:t>
      </w:r>
    </w:p>
    <w:p w14:paraId="2DC61575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lastRenderedPageBreak/>
        <w:tab/>
        <w:t>choice-extension</w:t>
      </w:r>
      <w:r w:rsidRPr="004F4B56">
        <w:rPr>
          <w:noProof w:val="0"/>
          <w:snapToGrid w:val="0"/>
          <w:lang w:val="fr-FR"/>
        </w:rPr>
        <w:tab/>
        <w:t>ProtocolIE-SingleContainer</w:t>
      </w:r>
      <w:r w:rsidRPr="004F4B56">
        <w:rPr>
          <w:noProof w:val="0"/>
          <w:snapToGrid w:val="0"/>
          <w:lang w:val="fr-FR"/>
        </w:rPr>
        <w:tab/>
        <w:t>{{MCBearerContextNGU-TNLInfoatNGRAN-ExtIEs}}</w:t>
      </w:r>
    </w:p>
    <w:p w14:paraId="23320392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0BFB840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60C62A3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MCBearerContextNGU-TNLInfoatNGRAN-ExtIEs E1AP-PROTOCOL-IES ::= {</w:t>
      </w:r>
    </w:p>
    <w:p w14:paraId="0430FCEE" w14:textId="77777777" w:rsidR="00AD0627" w:rsidRPr="00575FAC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575FAC">
        <w:rPr>
          <w:noProof w:val="0"/>
          <w:snapToGrid w:val="0"/>
        </w:rPr>
        <w:t>...</w:t>
      </w:r>
    </w:p>
    <w:p w14:paraId="6663F7A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4207632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0C631C4E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MCMRBSetupResponseList ::= SEQUENCE (SIZE(1..maxnoofMRBs)) OF MCMRBSetupResponseList-Item</w:t>
      </w:r>
    </w:p>
    <w:p w14:paraId="5141A265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5DFFD029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MCMRBSetupResponseList-Item ::= SEQUENCE {</w:t>
      </w:r>
    </w:p>
    <w:p w14:paraId="39E19C12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1F2D3CF3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qosflow-setup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QoS-Flow-List,</w:t>
      </w:r>
    </w:p>
    <w:p w14:paraId="25880B0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qosflow-failed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QoS-Flow-Failed-List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F1BA95D" w14:textId="77777777" w:rsidR="00AD0627" w:rsidRPr="008C3F37" w:rsidRDefault="00AD0627" w:rsidP="00AD0627">
      <w:pPr>
        <w:pStyle w:val="PL"/>
        <w:tabs>
          <w:tab w:val="clear" w:pos="4224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mBS-</w:t>
      </w:r>
      <w:r>
        <w:rPr>
          <w:rFonts w:hint="eastAsia"/>
          <w:noProof w:val="0"/>
          <w:snapToGrid w:val="0"/>
          <w:lang w:eastAsia="zh-CN"/>
        </w:rPr>
        <w:t>PDCP</w:t>
      </w:r>
      <w:r>
        <w:rPr>
          <w:noProof w:val="0"/>
          <w:snapToGrid w:val="0"/>
          <w:lang w:eastAsia="zh-CN"/>
        </w:rPr>
        <w:t>-COUNT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MBS-PDCP-COUNT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33D39DE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2EE1AE79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2EF33F9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4DA98D08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7C9440DF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MCMRBSetupResponseList-Item</w:t>
      </w:r>
      <w:r w:rsidRPr="008C3F37">
        <w:rPr>
          <w:snapToGrid w:val="0"/>
        </w:rPr>
        <w:t>-ExtIEs E1AP-PROTOCOL-EXTENSION ::= {</w:t>
      </w:r>
    </w:p>
    <w:p w14:paraId="5E89AA77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625D7005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59F530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3C40D38A" w14:textId="77777777" w:rsidR="00AD0627" w:rsidRPr="007F2303" w:rsidRDefault="00AD0627" w:rsidP="00AD0627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MBS-PDCP-COUN</w:t>
      </w:r>
      <w:r>
        <w:rPr>
          <w:rFonts w:hint="eastAsia"/>
          <w:noProof w:val="0"/>
          <w:snapToGrid w:val="0"/>
          <w:lang w:eastAsia="zh-CN"/>
        </w:rPr>
        <w:t>T</w:t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::= BIT STRING (SIZE (</w:t>
      </w:r>
      <w:r>
        <w:rPr>
          <w:noProof w:val="0"/>
          <w:snapToGrid w:val="0"/>
        </w:rPr>
        <w:t>32</w:t>
      </w:r>
      <w:r w:rsidRPr="00D44F5E">
        <w:rPr>
          <w:noProof w:val="0"/>
          <w:snapToGrid w:val="0"/>
        </w:rPr>
        <w:t>))</w:t>
      </w:r>
    </w:p>
    <w:p w14:paraId="1E001E1E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0590153B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MCMRBFailedList ::= SEQUENCE (SIZE(1..maxnoofMRBs)) OF MCMRBFailedList-Item</w:t>
      </w:r>
    </w:p>
    <w:p w14:paraId="038B31FC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0E0930D8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MCMRBFailedList-Item ::= SEQUENCE {</w:t>
      </w:r>
    </w:p>
    <w:p w14:paraId="11A38CF6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mrb-ID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MRB-ID,</w:t>
      </w:r>
    </w:p>
    <w:p w14:paraId="4A637F93" w14:textId="77777777" w:rsidR="00AD0627" w:rsidRPr="004F4B56" w:rsidRDefault="00AD0627" w:rsidP="00AD0627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cause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Cause,</w:t>
      </w:r>
    </w:p>
    <w:p w14:paraId="66220BCF" w14:textId="77777777" w:rsidR="00AD0627" w:rsidRPr="004F4B56" w:rsidRDefault="00AD0627" w:rsidP="00AD0627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MCMRBFailedList-Item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432BE322" w14:textId="77777777" w:rsidR="00AD0627" w:rsidRPr="008C3F37" w:rsidRDefault="00AD0627" w:rsidP="00AD0627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05B56E84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1C5D654B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4603AF95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MCMRBFailedList-Item</w:t>
      </w:r>
      <w:r w:rsidRPr="008C3F37">
        <w:rPr>
          <w:snapToGrid w:val="0"/>
        </w:rPr>
        <w:t>-ExtIEs E1AP-PROTOCOL-EXTENSION ::= {</w:t>
      </w:r>
    </w:p>
    <w:p w14:paraId="1673CFF5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3FDA1E6" w14:textId="77777777" w:rsidR="00AD0627" w:rsidRPr="008C3F37" w:rsidRDefault="00AD0627" w:rsidP="00AD0627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438E1B9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75386912" w14:textId="77777777" w:rsidR="00AD0627" w:rsidRPr="008C3F37" w:rsidRDefault="00AD0627" w:rsidP="00AD0627">
      <w:pPr>
        <w:pStyle w:val="PL"/>
        <w:spacing w:line="0" w:lineRule="atLeast"/>
        <w:rPr>
          <w:noProof w:val="0"/>
          <w:snapToGrid w:val="0"/>
        </w:rPr>
      </w:pPr>
    </w:p>
    <w:p w14:paraId="1023C2D7" w14:textId="77777777" w:rsidR="00AD0627" w:rsidRPr="008C3F37" w:rsidRDefault="00AD0627" w:rsidP="00AD0627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</w:t>
      </w:r>
    </w:p>
    <w:p w14:paraId="513FC2A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61BC12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 ::= SEQUENCE {</w:t>
      </w:r>
    </w:p>
    <w:p w14:paraId="41CE0DB9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8F14528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AF6C5ED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6814105A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64C44541" w14:textId="77777777" w:rsidR="004900D3" w:rsidRPr="004F4B56" w:rsidRDefault="004900D3" w:rsidP="004900D3">
      <w:pPr>
        <w:pStyle w:val="PL"/>
        <w:rPr>
          <w:snapToGrid w:val="0"/>
        </w:rPr>
      </w:pPr>
      <w:r>
        <w:rPr>
          <w:snapToGrid w:val="0"/>
        </w:rPr>
        <w:tab/>
      </w:r>
      <w:r w:rsidRPr="004F4B56">
        <w:rPr>
          <w:snapToGrid w:val="0"/>
        </w:rPr>
        <w:t>requestedAction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rFonts w:hint="eastAsia"/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</w:rPr>
        <w:t>RequestedAction4AvailNGUTermination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  <w:t>OPTIONAL,</w:t>
      </w:r>
    </w:p>
    <w:p w14:paraId="58A1B26B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mcMRBToSetupModifyList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E468A9D" w14:textId="77777777" w:rsidR="004900D3" w:rsidRPr="008C3F37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mcMRBToRemoveList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340776A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5B31D0D5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2125657B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32B2F1F5" w14:textId="77777777" w:rsidR="004900D3" w:rsidRPr="00575FAC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5F9086B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 E1AP-PROTOCOL-EXTENSION ::= {</w:t>
      </w:r>
    </w:p>
    <w:p w14:paraId="0DC49E22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lastRenderedPageBreak/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>PRESENCE optional}|</w:t>
      </w:r>
    </w:p>
    <w:p w14:paraId="4AF326BD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>PRESENCE optional}|</w:t>
      </w:r>
    </w:p>
    <w:p w14:paraId="6D21F6D3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>PRESENCE optional}|</w:t>
      </w:r>
    </w:p>
    <w:p w14:paraId="4B06F882" w14:textId="77777777" w:rsidR="004900D3" w:rsidRDefault="004900D3" w:rsidP="004900D3">
      <w:pPr>
        <w:pStyle w:val="PL"/>
        <w:spacing w:line="0" w:lineRule="atLeast"/>
        <w:rPr>
          <w:ins w:id="493" w:author="Huawei" w:date="2023-09-04T17:49:00Z"/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ins w:id="494" w:author="Huawei" w:date="2023-09-04T17:49:00Z">
        <w:r>
          <w:rPr>
            <w:noProof w:val="0"/>
            <w:snapToGrid w:val="0"/>
          </w:rPr>
          <w:t>|</w:t>
        </w:r>
      </w:ins>
    </w:p>
    <w:p w14:paraId="657876CE" w14:textId="267C0374" w:rsidR="004900D3" w:rsidRDefault="004900D3" w:rsidP="004900D3">
      <w:pPr>
        <w:pStyle w:val="PL"/>
        <w:spacing w:line="0" w:lineRule="atLeast"/>
        <w:rPr>
          <w:ins w:id="495" w:author="Huawei" w:date="2023-09-04T17:49:00Z"/>
          <w:noProof w:val="0"/>
          <w:snapToGrid w:val="0"/>
        </w:rPr>
      </w:pPr>
      <w:ins w:id="496" w:author="Huawei" w:date="2023-09-04T17:49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{ID id-</w:t>
        </w:r>
      </w:ins>
      <w:ins w:id="497" w:author="Huawei" w:date="2023-09-27T10:53:00Z">
        <w:r w:rsidR="00AD0627" w:rsidRPr="009F0204">
          <w:rPr>
            <w:noProof w:val="0"/>
            <w:snapToGrid w:val="0"/>
          </w:rPr>
          <w:t>MC</w:t>
        </w:r>
        <w:r w:rsidR="00AD0627">
          <w:rPr>
            <w:noProof w:val="0"/>
            <w:snapToGrid w:val="0"/>
          </w:rPr>
          <w:t>BearerContext</w:t>
        </w:r>
        <w:r w:rsidR="00AD0627" w:rsidRPr="009F0204">
          <w:rPr>
            <w:noProof w:val="0"/>
            <w:snapToGrid w:val="0"/>
          </w:rPr>
          <w:t>InactivityTimer</w:t>
        </w:r>
      </w:ins>
      <w:ins w:id="498" w:author="Huawei" w:date="2023-09-04T17:49:00Z">
        <w:r>
          <w:rPr>
            <w:noProof w:val="0"/>
            <w:snapToGrid w:val="0"/>
          </w:rPr>
          <w:tab/>
        </w:r>
      </w:ins>
      <w:ins w:id="499" w:author="Huawei" w:date="2023-09-04T17:52:00Z">
        <w:r>
          <w:rPr>
            <w:noProof w:val="0"/>
            <w:snapToGrid w:val="0"/>
          </w:rPr>
          <w:tab/>
        </w:r>
      </w:ins>
      <w:ins w:id="500" w:author="Huawei" w:date="2023-10-10T15:49:00Z"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</w:ins>
      <w:ins w:id="501" w:author="Huawei" w:date="2023-09-04T17:49:00Z"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</w:ins>
      <w:ins w:id="502" w:author="Huawei" w:date="2023-09-04T17:54:00Z">
        <w:r w:rsidRPr="00AE7554">
          <w:rPr>
            <w:noProof w:val="0"/>
            <w:snapToGrid w:val="0"/>
          </w:rPr>
          <w:t>Inactivity-Timer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503" w:author="Huawei" w:date="2023-09-04T17:49:00Z">
        <w:r>
          <w:rPr>
            <w:noProof w:val="0"/>
            <w:snapToGrid w:val="0"/>
          </w:rPr>
          <w:tab/>
        </w:r>
      </w:ins>
      <w:ins w:id="504" w:author="Huawei" w:date="2023-09-04T17:52:00Z">
        <w:r>
          <w:rPr>
            <w:noProof w:val="0"/>
            <w:snapToGrid w:val="0"/>
          </w:rPr>
          <w:tab/>
        </w:r>
      </w:ins>
      <w:ins w:id="505" w:author="Huawei" w:date="2023-09-27T10:53:00Z">
        <w:r w:rsidR="00AD0627">
          <w:rPr>
            <w:noProof w:val="0"/>
            <w:snapToGrid w:val="0"/>
          </w:rPr>
          <w:tab/>
        </w:r>
      </w:ins>
      <w:ins w:id="506" w:author="Huawei" w:date="2023-10-10T15:49:00Z"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</w:ins>
      <w:ins w:id="507" w:author="Huawei" w:date="2023-09-04T17:49:00Z">
        <w:r w:rsidRPr="00D629EF">
          <w:rPr>
            <w:noProof w:val="0"/>
            <w:snapToGrid w:val="0"/>
          </w:rPr>
          <w:t>PRESENCE optional}</w:t>
        </w:r>
        <w:r>
          <w:rPr>
            <w:noProof w:val="0"/>
            <w:snapToGrid w:val="0"/>
          </w:rPr>
          <w:t>|</w:t>
        </w:r>
      </w:ins>
    </w:p>
    <w:p w14:paraId="5972A609" w14:textId="51E1B81A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ins w:id="508" w:author="Huawei" w:date="2023-09-04T17:49:00Z">
        <w:r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>{ID id-</w:t>
        </w:r>
        <w:r w:rsidRPr="009F0204">
          <w:rPr>
            <w:noProof w:val="0"/>
            <w:snapToGrid w:val="0"/>
          </w:rPr>
          <w:t>MCBearerContextStatusChange</w:t>
        </w:r>
        <w:r>
          <w:rPr>
            <w:noProof w:val="0"/>
            <w:snapToGrid w:val="0"/>
          </w:rPr>
          <w:tab/>
        </w:r>
      </w:ins>
      <w:ins w:id="509" w:author="Huawei" w:date="2023-09-27T10:53:00Z">
        <w:r w:rsidR="00AD0627">
          <w:rPr>
            <w:noProof w:val="0"/>
            <w:snapToGrid w:val="0"/>
          </w:rPr>
          <w:tab/>
        </w:r>
        <w:r w:rsidR="00AD0627">
          <w:rPr>
            <w:noProof w:val="0"/>
            <w:snapToGrid w:val="0"/>
          </w:rPr>
          <w:tab/>
        </w:r>
      </w:ins>
      <w:ins w:id="510" w:author="Huawei" w:date="2023-10-10T15:49:00Z"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</w:ins>
      <w:ins w:id="511" w:author="Huawei" w:date="2023-09-04T17:49:00Z">
        <w:r w:rsidRPr="00D629EF">
          <w:rPr>
            <w:noProof w:val="0"/>
            <w:snapToGrid w:val="0"/>
          </w:rPr>
          <w:t xml:space="preserve">CRITICALITY </w:t>
        </w:r>
        <w:r>
          <w:rPr>
            <w:noProof w:val="0"/>
            <w:snapToGrid w:val="0"/>
          </w:rPr>
          <w:t>ignore</w:t>
        </w:r>
        <w:r w:rsidRPr="00D629EF">
          <w:rPr>
            <w:noProof w:val="0"/>
            <w:snapToGrid w:val="0"/>
          </w:rPr>
          <w:tab/>
          <w:t xml:space="preserve">EXTENSION </w:t>
        </w:r>
        <w:r w:rsidRPr="009F0204">
          <w:rPr>
            <w:noProof w:val="0"/>
            <w:snapToGrid w:val="0"/>
          </w:rPr>
          <w:t>MCBearerContextStatusChange</w:t>
        </w:r>
        <w:r>
          <w:rPr>
            <w:noProof w:val="0"/>
            <w:snapToGrid w:val="0"/>
          </w:rPr>
          <w:tab/>
        </w:r>
      </w:ins>
      <w:ins w:id="512" w:author="Huawei" w:date="2023-10-10T15:50:00Z"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  <w:r w:rsidR="00101603">
          <w:rPr>
            <w:noProof w:val="0"/>
            <w:snapToGrid w:val="0"/>
          </w:rPr>
          <w:tab/>
        </w:r>
      </w:ins>
      <w:ins w:id="513" w:author="Huawei" w:date="2023-09-04T17:49:00Z">
        <w:r w:rsidRPr="00D629EF">
          <w:rPr>
            <w:noProof w:val="0"/>
            <w:snapToGrid w:val="0"/>
          </w:rPr>
          <w:t>PRESENCE optional}</w:t>
        </w:r>
      </w:ins>
      <w:r>
        <w:rPr>
          <w:noProof w:val="0"/>
          <w:snapToGrid w:val="0"/>
        </w:rPr>
        <w:t>,</w:t>
      </w:r>
    </w:p>
    <w:p w14:paraId="1E588203" w14:textId="77777777" w:rsidR="004900D3" w:rsidRPr="00575FAC" w:rsidRDefault="004900D3" w:rsidP="004900D3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44805F4B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BD48E8D" w14:textId="77777777" w:rsidR="004900D3" w:rsidRPr="00575FAC" w:rsidRDefault="004900D3" w:rsidP="004900D3">
      <w:pPr>
        <w:pStyle w:val="PL"/>
        <w:rPr>
          <w:snapToGrid w:val="0"/>
        </w:rPr>
      </w:pPr>
    </w:p>
    <w:p w14:paraId="746D6394" w14:textId="77777777" w:rsidR="004900D3" w:rsidRPr="00575FAC" w:rsidRDefault="004900D3" w:rsidP="004900D3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>MCBearerContextNGUTNLInfoat5GC ::= SEQUENCE {</w:t>
      </w:r>
    </w:p>
    <w:p w14:paraId="239212FD" w14:textId="77777777" w:rsidR="004900D3" w:rsidRPr="00575FAC" w:rsidRDefault="004900D3" w:rsidP="004900D3">
      <w:pPr>
        <w:pStyle w:val="PL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mbsNGUInformationAt5GC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MBSNGUInformationAt5GC,</w:t>
      </w:r>
    </w:p>
    <w:p w14:paraId="35EF2EE1" w14:textId="77777777" w:rsidR="004900D3" w:rsidRPr="00575FAC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ab/>
        <w:t>mbsAreaSession-ID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MBSAreaSessionID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33E645B5" w14:textId="77777777" w:rsidR="004900D3" w:rsidRPr="00575FAC" w:rsidRDefault="004900D3" w:rsidP="004900D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MCBearerContextNGUTNLInfoat5GC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40CEDAC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575FAC">
        <w:rPr>
          <w:snapToGrid w:val="0"/>
        </w:rPr>
        <w:tab/>
      </w:r>
      <w:r w:rsidRPr="004F4B56">
        <w:rPr>
          <w:snapToGrid w:val="0"/>
          <w:lang w:val="fr-FR"/>
        </w:rPr>
        <w:t>...</w:t>
      </w:r>
    </w:p>
    <w:p w14:paraId="1F06ACD0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5E206C6C" w14:textId="77777777" w:rsidR="004900D3" w:rsidRPr="004F4B56" w:rsidRDefault="004900D3" w:rsidP="004900D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CEC424E" w14:textId="77777777" w:rsidR="004900D3" w:rsidRPr="004F4B56" w:rsidRDefault="004900D3" w:rsidP="004900D3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MCBearerContextNGUTNLInfoat5GC</w:t>
      </w:r>
      <w:r w:rsidRPr="004F4B56">
        <w:rPr>
          <w:snapToGrid w:val="0"/>
          <w:lang w:val="fr-FR"/>
        </w:rPr>
        <w:t>-ExtIEs E1AP-PROTOCOL-EXTENSION ::= {</w:t>
      </w:r>
    </w:p>
    <w:p w14:paraId="2EB8605C" w14:textId="77777777" w:rsidR="004900D3" w:rsidRPr="008C3F37" w:rsidRDefault="004900D3" w:rsidP="004900D3">
      <w:pPr>
        <w:pStyle w:val="PL"/>
        <w:rPr>
          <w:snapToGrid w:val="0"/>
        </w:rPr>
      </w:pPr>
      <w:r w:rsidRPr="004F4B56">
        <w:rPr>
          <w:snapToGrid w:val="0"/>
          <w:lang w:val="fr-FR"/>
        </w:rPr>
        <w:tab/>
      </w:r>
      <w:r w:rsidRPr="008C3F37">
        <w:rPr>
          <w:snapToGrid w:val="0"/>
        </w:rPr>
        <w:t>...</w:t>
      </w:r>
    </w:p>
    <w:p w14:paraId="5562D578" w14:textId="1608B49A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3DF95B30" w14:textId="77777777" w:rsidR="004900D3" w:rsidRPr="00CD6318" w:rsidRDefault="004900D3" w:rsidP="004900D3">
      <w:pPr>
        <w:pStyle w:val="PL"/>
        <w:rPr>
          <w:snapToGrid w:val="0"/>
        </w:rPr>
      </w:pPr>
    </w:p>
    <w:p w14:paraId="222C1E40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----------Start of the Next Change----------</w:t>
      </w:r>
    </w:p>
    <w:p w14:paraId="1191409D" w14:textId="77777777" w:rsidR="004900D3" w:rsidRPr="00D629EF" w:rsidRDefault="004900D3" w:rsidP="004900D3">
      <w:pPr>
        <w:pStyle w:val="Heading3"/>
      </w:pPr>
      <w:bookmarkStart w:id="514" w:name="_Toc20955686"/>
      <w:bookmarkStart w:id="515" w:name="_Toc29461129"/>
      <w:bookmarkStart w:id="516" w:name="_Toc29505861"/>
      <w:bookmarkStart w:id="517" w:name="_Toc36556386"/>
      <w:bookmarkStart w:id="518" w:name="_Toc45881873"/>
      <w:bookmarkStart w:id="519" w:name="_Toc51852514"/>
      <w:bookmarkStart w:id="520" w:name="_Toc56620465"/>
      <w:bookmarkStart w:id="521" w:name="_Toc64448107"/>
      <w:bookmarkStart w:id="522" w:name="_Toc74152883"/>
      <w:bookmarkStart w:id="523" w:name="_Toc88656309"/>
      <w:bookmarkStart w:id="524" w:name="_Toc88657368"/>
      <w:bookmarkStart w:id="525" w:name="_Toc105657474"/>
      <w:bookmarkStart w:id="526" w:name="_Toc106108855"/>
      <w:bookmarkStart w:id="527" w:name="_Toc112687958"/>
      <w:bookmarkStart w:id="528" w:name="_Toc138865939"/>
      <w:r w:rsidRPr="00D629EF">
        <w:t>9.4.7</w:t>
      </w:r>
      <w:r w:rsidRPr="00D629EF">
        <w:tab/>
        <w:t>Constant Definitions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14:paraId="0C6885D4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20E2D1BC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894EA3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43EA46C7" w14:textId="77777777" w:rsidR="004900D3" w:rsidRPr="00D629EF" w:rsidRDefault="004900D3" w:rsidP="004900D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0DAA115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0690B27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8DDC65C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F0FA68B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3674E449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E1AP-Constants {</w:t>
      </w:r>
    </w:p>
    <w:p w14:paraId="3D668A6E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21D9637F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e1ap-Constants (4) }</w:t>
      </w:r>
    </w:p>
    <w:p w14:paraId="2BCAC832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1D6EDD77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4132D3A8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</w:p>
    <w:p w14:paraId="55EE9B10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3DBF9625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79EFE167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id-BCBearerContextRelease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32</w:t>
      </w:r>
    </w:p>
    <w:p w14:paraId="02A73611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id-BCBearerContextReleaseRequest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33</w:t>
      </w:r>
    </w:p>
    <w:p w14:paraId="63D1D136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id-MCBearerContextSetup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34</w:t>
      </w:r>
    </w:p>
    <w:p w14:paraId="0353F6D0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id-MCBearerContextModification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35</w:t>
      </w:r>
    </w:p>
    <w:p w14:paraId="47304D26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lastRenderedPageBreak/>
        <w:t>id-MCBearerContextModificationRequired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36</w:t>
      </w:r>
    </w:p>
    <w:p w14:paraId="230C7E81" w14:textId="77777777" w:rsidR="004900D3" w:rsidRPr="008C3F37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id-MCBearerContextRelease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37</w:t>
      </w:r>
    </w:p>
    <w:p w14:paraId="315DE139" w14:textId="77777777" w:rsidR="004900D3" w:rsidRDefault="004900D3" w:rsidP="004900D3">
      <w:pPr>
        <w:pStyle w:val="PL"/>
        <w:rPr>
          <w:snapToGrid w:val="0"/>
        </w:rPr>
      </w:pPr>
      <w:r w:rsidRPr="008C3F37">
        <w:rPr>
          <w:snapToGrid w:val="0"/>
        </w:rPr>
        <w:t>id-MCBearerContextReleaseRequest</w:t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</w:r>
      <w:r w:rsidRPr="008C3F37">
        <w:rPr>
          <w:snapToGrid w:val="0"/>
        </w:rPr>
        <w:tab/>
        <w:t xml:space="preserve">ProcedureCode ::= </w:t>
      </w:r>
      <w:r>
        <w:rPr>
          <w:snapToGrid w:val="0"/>
        </w:rPr>
        <w:t>38</w:t>
      </w:r>
    </w:p>
    <w:p w14:paraId="799610AF" w14:textId="77777777" w:rsidR="004900D3" w:rsidRPr="00487892" w:rsidRDefault="004900D3" w:rsidP="004900D3">
      <w:pPr>
        <w:pStyle w:val="PL"/>
        <w:rPr>
          <w:rFonts w:eastAsiaTheme="minorEastAsia"/>
          <w:lang w:val="en-US" w:eastAsia="zh-CN"/>
        </w:rPr>
      </w:pPr>
      <w:ins w:id="529" w:author="Huawei" w:date="2023-08-03T11:30:00Z">
        <w:r>
          <w:rPr>
            <w:rFonts w:eastAsiaTheme="minorEastAsia" w:hint="eastAsia"/>
            <w:lang w:val="en-US" w:eastAsia="zh-CN"/>
          </w:rPr>
          <w:t>i</w:t>
        </w:r>
        <w:r>
          <w:rPr>
            <w:rFonts w:eastAsiaTheme="minorEastAsia"/>
            <w:lang w:val="en-US" w:eastAsia="zh-CN"/>
          </w:rPr>
          <w:t>d-MCBearerNotific</w:t>
        </w:r>
      </w:ins>
      <w:ins w:id="530" w:author="Huawei" w:date="2023-08-03T11:31:00Z">
        <w:r>
          <w:rPr>
            <w:rFonts w:eastAsiaTheme="minorEastAsia"/>
            <w:lang w:val="en-US" w:eastAsia="zh-CN"/>
          </w:rPr>
          <w:t>ation</w:t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</w:ins>
      <w:ins w:id="531" w:author="Huawei" w:date="2023-08-11T09:59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</w:ins>
      <w:ins w:id="532" w:author="Huawei" w:date="2023-08-03T11:31:00Z">
        <w:r>
          <w:rPr>
            <w:rFonts w:eastAsiaTheme="minorEastAsia"/>
            <w:lang w:val="en-US" w:eastAsia="zh-CN"/>
          </w:rPr>
          <w:tab/>
        </w:r>
        <w:r>
          <w:rPr>
            <w:rFonts w:eastAsiaTheme="minorEastAsia"/>
            <w:lang w:val="en-US" w:eastAsia="zh-CN"/>
          </w:rPr>
          <w:tab/>
        </w:r>
        <w:r w:rsidRPr="008C3F37">
          <w:rPr>
            <w:snapToGrid w:val="0"/>
          </w:rPr>
          <w:t xml:space="preserve">ProcedureCode ::= </w:t>
        </w:r>
        <w:r>
          <w:rPr>
            <w:snapToGrid w:val="0"/>
          </w:rPr>
          <w:t>FFS</w:t>
        </w:r>
      </w:ins>
    </w:p>
    <w:p w14:paraId="7B0A2E78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 xml:space="preserve">// </w:t>
      </w:r>
      <w:r w:rsidRPr="00BD793C">
        <w:rPr>
          <w:rFonts w:hint="eastAsia"/>
          <w:b/>
          <w:i/>
          <w:noProof/>
          <w:color w:val="0070C0"/>
          <w:highlight w:val="lightGray"/>
        </w:rPr>
        <w:t>s</w:t>
      </w:r>
      <w:r w:rsidRPr="00BD793C">
        <w:rPr>
          <w:b/>
          <w:i/>
          <w:noProof/>
          <w:color w:val="0070C0"/>
          <w:highlight w:val="lightGray"/>
        </w:rPr>
        <w:t>kip unchanged part</w:t>
      </w:r>
    </w:p>
    <w:p w14:paraId="50A5A595" w14:textId="77777777" w:rsidR="004900D3" w:rsidRPr="00BD558D" w:rsidRDefault="004900D3" w:rsidP="004900D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MCForwardingResourceResponse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181</w:t>
      </w:r>
    </w:p>
    <w:p w14:paraId="7DCE25DC" w14:textId="77777777" w:rsidR="004900D3" w:rsidRPr="00BD558D" w:rsidRDefault="004900D3" w:rsidP="004900D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MCForwardingResourceRelease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182</w:t>
      </w:r>
    </w:p>
    <w:p w14:paraId="688F55DE" w14:textId="77777777" w:rsidR="004900D3" w:rsidRPr="008D7D88" w:rsidRDefault="004900D3" w:rsidP="004900D3">
      <w:pPr>
        <w:pStyle w:val="PL"/>
        <w:rPr>
          <w:snapToGrid w:val="0"/>
        </w:rPr>
      </w:pPr>
      <w:r w:rsidRPr="00BD558D">
        <w:rPr>
          <w:noProof w:val="0"/>
          <w:snapToGrid w:val="0"/>
        </w:rPr>
        <w:t>id-</w:t>
      </w:r>
      <w:r w:rsidRPr="00BD558D">
        <w:rPr>
          <w:snapToGrid w:val="0"/>
        </w:rPr>
        <w:t>MCForwardingResourceReleaseIndication</w:t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</w:rPr>
        <w:tab/>
      </w:r>
      <w:r w:rsidRPr="00BD558D">
        <w:rPr>
          <w:snapToGrid w:val="0"/>
          <w:lang w:val="it-IT"/>
        </w:rPr>
        <w:t xml:space="preserve">ProtocolIE-ID ::= </w:t>
      </w:r>
      <w:r w:rsidRPr="00D245AA">
        <w:rPr>
          <w:snapToGrid w:val="0"/>
          <w:lang w:val="en-US" w:eastAsia="zh-CN"/>
        </w:rPr>
        <w:t>183</w:t>
      </w:r>
    </w:p>
    <w:p w14:paraId="5DDE03AF" w14:textId="77777777" w:rsidR="004900D3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>
        <w:rPr>
          <w:noProof w:val="0"/>
          <w:snapToGrid w:val="0"/>
        </w:rPr>
        <w:t>PDCP-COUNT-Reset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184</w:t>
      </w:r>
    </w:p>
    <w:p w14:paraId="294028D7" w14:textId="77777777" w:rsidR="004900D3" w:rsidRDefault="004900D3" w:rsidP="004900D3">
      <w:pPr>
        <w:pStyle w:val="PL"/>
        <w:spacing w:line="0" w:lineRule="atLeast"/>
        <w:rPr>
          <w:snapToGrid w:val="0"/>
          <w:lang w:val="it-IT" w:eastAsia="zh-CN"/>
        </w:rPr>
      </w:pPr>
      <w:r w:rsidRPr="00D629EF">
        <w:rPr>
          <w:noProof w:val="0"/>
          <w:snapToGrid w:val="0"/>
        </w:rPr>
        <w:t>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185</w:t>
      </w:r>
    </w:p>
    <w:p w14:paraId="1D6B98E6" w14:textId="00F51AD1" w:rsidR="004900D3" w:rsidRDefault="004900D3" w:rsidP="004900D3">
      <w:pPr>
        <w:pStyle w:val="PL"/>
        <w:spacing w:line="0" w:lineRule="atLeast"/>
        <w:rPr>
          <w:snapToGrid w:val="0"/>
          <w:lang w:val="it-IT" w:eastAsia="zh-CN"/>
        </w:rPr>
      </w:pPr>
      <w:r>
        <w:t>id-VersionID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D558D">
        <w:rPr>
          <w:snapToGrid w:val="0"/>
          <w:lang w:val="it-IT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 w:eastAsia="zh-CN"/>
        </w:rPr>
        <w:t>186</w:t>
      </w:r>
    </w:p>
    <w:p w14:paraId="1F6CC5B8" w14:textId="77777777" w:rsidR="00CD6817" w:rsidRPr="00B71C57" w:rsidRDefault="00CD6817" w:rsidP="00CD6817">
      <w:pPr>
        <w:pStyle w:val="PL"/>
        <w:spacing w:line="0" w:lineRule="atLeast"/>
        <w:rPr>
          <w:noProof w:val="0"/>
          <w:snapToGrid w:val="0"/>
        </w:rPr>
      </w:pPr>
      <w:r w:rsidRPr="00B71C57">
        <w:rPr>
          <w:noProof w:val="0"/>
          <w:snapToGrid w:val="0"/>
        </w:rPr>
        <w:t>id-InactivityInformationRequest</w:t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187</w:t>
      </w:r>
    </w:p>
    <w:p w14:paraId="2AE9F24C" w14:textId="77777777" w:rsidR="00CD6817" w:rsidRDefault="00CD6817" w:rsidP="00CD6817">
      <w:pPr>
        <w:pStyle w:val="PL"/>
        <w:spacing w:line="0" w:lineRule="atLeast"/>
        <w:rPr>
          <w:noProof w:val="0"/>
          <w:snapToGrid w:val="0"/>
        </w:rPr>
      </w:pPr>
      <w:r w:rsidRPr="00B71C57">
        <w:rPr>
          <w:noProof w:val="0"/>
          <w:snapToGrid w:val="0"/>
        </w:rPr>
        <w:t>id-UEInactivityInformation</w:t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</w:r>
      <w:r w:rsidRPr="00B71C57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6C0107E7" w14:textId="77777777" w:rsidR="00CD6817" w:rsidRDefault="00CD6817" w:rsidP="00CD68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hAnsi="Courier New"/>
          <w:noProof/>
          <w:snapToGrid w:val="0"/>
          <w:sz w:val="16"/>
          <w:lang w:val="it-IT" w:eastAsia="zh-CN"/>
        </w:rPr>
      </w:pPr>
      <w:r w:rsidRPr="00664DAC">
        <w:rPr>
          <w:rFonts w:ascii="Courier New" w:hAnsi="Courier New"/>
          <w:noProof/>
          <w:sz w:val="16"/>
        </w:rPr>
        <w:t>id-</w:t>
      </w:r>
      <w:r>
        <w:rPr>
          <w:rFonts w:ascii="Courier New" w:hAnsi="Courier New"/>
          <w:noProof/>
          <w:sz w:val="16"/>
        </w:rPr>
        <w:t>MBSAreaSessionID</w:t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z w:val="16"/>
        </w:rPr>
        <w:tab/>
      </w:r>
      <w:r w:rsidRPr="00664DAC">
        <w:rPr>
          <w:rFonts w:ascii="Courier New" w:hAnsi="Courier New"/>
          <w:noProof/>
          <w:snapToGrid w:val="0"/>
          <w:sz w:val="16"/>
          <w:lang w:val="it-IT"/>
        </w:rPr>
        <w:t xml:space="preserve">ProtocolIE-ID ::= </w:t>
      </w:r>
      <w:r>
        <w:rPr>
          <w:rFonts w:ascii="Courier New" w:hAnsi="Courier New"/>
          <w:noProof/>
          <w:snapToGrid w:val="0"/>
          <w:sz w:val="16"/>
          <w:lang w:val="it-IT" w:eastAsia="zh-CN"/>
        </w:rPr>
        <w:t>189</w:t>
      </w:r>
    </w:p>
    <w:p w14:paraId="5612845D" w14:textId="50DD4946" w:rsidR="00CD6817" w:rsidRPr="00CD6817" w:rsidRDefault="00CD6817" w:rsidP="004900D3">
      <w:pPr>
        <w:pStyle w:val="PL"/>
        <w:spacing w:line="0" w:lineRule="atLeast"/>
        <w:rPr>
          <w:ins w:id="533" w:author="Huawei" w:date="2023-08-03T11:32:00Z"/>
          <w:snapToGrid w:val="0"/>
          <w:lang w:eastAsia="zh-CN"/>
        </w:rPr>
      </w:pPr>
      <w:r w:rsidRPr="00EA387F">
        <w:rPr>
          <w:snapToGrid w:val="0"/>
        </w:rPr>
        <w:t>id-</w:t>
      </w:r>
      <w:r>
        <w:rPr>
          <w:snapToGrid w:val="0"/>
        </w:rPr>
        <w:t>Secondary-P</w:t>
      </w:r>
      <w:r w:rsidRPr="00FA52B0">
        <w:rPr>
          <w:noProof w:val="0"/>
          <w:snapToGrid w:val="0"/>
        </w:rPr>
        <w:t>DU-Session-Data-Forwarding-Information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B4B13">
        <w:rPr>
          <w:snapToGrid w:val="0"/>
        </w:rPr>
        <w:t xml:space="preserve">ProtocolIE-ID ::= </w:t>
      </w:r>
      <w:r>
        <w:rPr>
          <w:snapToGrid w:val="0"/>
        </w:rPr>
        <w:t>190</w:t>
      </w:r>
    </w:p>
    <w:p w14:paraId="43D56C66" w14:textId="77777777" w:rsidR="004900D3" w:rsidRDefault="004900D3" w:rsidP="004900D3">
      <w:pPr>
        <w:pStyle w:val="PL"/>
        <w:spacing w:line="0" w:lineRule="atLeast"/>
        <w:rPr>
          <w:ins w:id="534" w:author="Huawei" w:date="2023-09-04T17:56:00Z"/>
          <w:snapToGrid w:val="0"/>
          <w:lang w:val="it-IT" w:eastAsia="zh-CN"/>
        </w:rPr>
      </w:pPr>
      <w:ins w:id="535" w:author="Huawei" w:date="2023-08-03T11:32:00Z">
        <w:r>
          <w:rPr>
            <w:rFonts w:hint="eastAsia"/>
            <w:snapToGrid w:val="0"/>
            <w:lang w:val="it-IT" w:eastAsia="zh-CN"/>
          </w:rPr>
          <w:t>i</w:t>
        </w:r>
        <w:r>
          <w:rPr>
            <w:snapToGrid w:val="0"/>
            <w:lang w:val="it-IT" w:eastAsia="zh-CN"/>
          </w:rPr>
          <w:t>d-MBSSessionResource</w:t>
        </w:r>
      </w:ins>
      <w:ins w:id="536" w:author="Huawei" w:date="2023-09-04T17:30:00Z">
        <w:r>
          <w:rPr>
            <w:snapToGrid w:val="0"/>
          </w:rPr>
          <w:t>Notification</w:t>
        </w:r>
      </w:ins>
      <w:ins w:id="537" w:author="Huawei" w:date="2023-08-03T11:32:00Z"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 w:rsidRPr="00BD558D">
          <w:rPr>
            <w:snapToGrid w:val="0"/>
            <w:lang w:val="it-IT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val="it-IT" w:eastAsia="zh-CN"/>
          </w:rPr>
          <w:t>FFS</w:t>
        </w:r>
      </w:ins>
    </w:p>
    <w:p w14:paraId="6DAC4B69" w14:textId="1C27395C" w:rsidR="004900D3" w:rsidRPr="00CC3267" w:rsidRDefault="004900D3" w:rsidP="004900D3">
      <w:pPr>
        <w:pStyle w:val="PL"/>
        <w:spacing w:line="0" w:lineRule="atLeast"/>
        <w:rPr>
          <w:ins w:id="538" w:author="Huawei" w:date="2023-09-04T17:56:00Z"/>
          <w:snapToGrid w:val="0"/>
          <w:lang w:val="it-IT" w:eastAsia="zh-CN"/>
        </w:rPr>
      </w:pPr>
      <w:ins w:id="539" w:author="Huawei" w:date="2023-09-04T17:56:00Z">
        <w:r>
          <w:rPr>
            <w:snapToGrid w:val="0"/>
            <w:lang w:val="it-IT" w:eastAsia="zh-CN"/>
          </w:rPr>
          <w:t>id-</w:t>
        </w:r>
      </w:ins>
      <w:ins w:id="540" w:author="Huawei" w:date="2023-09-27T10:53:00Z">
        <w:r w:rsidR="00CD6817" w:rsidRPr="00CC3267">
          <w:rPr>
            <w:snapToGrid w:val="0"/>
            <w:lang w:val="it-IT" w:eastAsia="zh-CN"/>
          </w:rPr>
          <w:t>MC</w:t>
        </w:r>
        <w:r w:rsidR="00CD6817">
          <w:rPr>
            <w:snapToGrid w:val="0"/>
            <w:lang w:val="it-IT" w:eastAsia="zh-CN"/>
          </w:rPr>
          <w:t>BearerContext</w:t>
        </w:r>
        <w:r w:rsidR="00CD6817" w:rsidRPr="00CC3267">
          <w:rPr>
            <w:snapToGrid w:val="0"/>
            <w:lang w:val="it-IT" w:eastAsia="zh-CN"/>
          </w:rPr>
          <w:t>I</w:t>
        </w:r>
      </w:ins>
      <w:ins w:id="541" w:author="Huawei" w:date="2023-09-04T17:56:00Z">
        <w:r w:rsidRPr="00CC3267">
          <w:rPr>
            <w:snapToGrid w:val="0"/>
            <w:lang w:val="it-IT" w:eastAsia="zh-CN"/>
          </w:rPr>
          <w:t>nactivityTimer</w:t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 w:rsidRPr="00BD558D">
          <w:rPr>
            <w:snapToGrid w:val="0"/>
            <w:lang w:val="it-IT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val="it-IT" w:eastAsia="zh-CN"/>
          </w:rPr>
          <w:t>FFS</w:t>
        </w:r>
      </w:ins>
    </w:p>
    <w:p w14:paraId="05D5EA7E" w14:textId="77777777" w:rsidR="004900D3" w:rsidRDefault="004900D3" w:rsidP="004900D3">
      <w:pPr>
        <w:pStyle w:val="PL"/>
        <w:spacing w:line="0" w:lineRule="atLeast"/>
        <w:rPr>
          <w:ins w:id="542" w:author="Huawei" w:date="2023-09-04T17:56:00Z"/>
          <w:snapToGrid w:val="0"/>
          <w:lang w:val="it-IT" w:eastAsia="zh-CN"/>
        </w:rPr>
      </w:pPr>
      <w:ins w:id="543" w:author="Huawei" w:date="2023-09-04T17:56:00Z">
        <w:r>
          <w:rPr>
            <w:snapToGrid w:val="0"/>
            <w:lang w:val="it-IT" w:eastAsia="zh-CN"/>
          </w:rPr>
          <w:t>id-</w:t>
        </w:r>
        <w:r w:rsidRPr="00CC3267">
          <w:rPr>
            <w:snapToGrid w:val="0"/>
            <w:lang w:val="it-IT" w:eastAsia="zh-CN"/>
          </w:rPr>
          <w:t>MCBearerContextStatusChange</w:t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>
          <w:rPr>
            <w:snapToGrid w:val="0"/>
            <w:lang w:val="it-IT" w:eastAsia="zh-CN"/>
          </w:rPr>
          <w:tab/>
        </w:r>
        <w:r w:rsidRPr="00BD558D">
          <w:rPr>
            <w:snapToGrid w:val="0"/>
            <w:lang w:val="it-IT"/>
          </w:rPr>
          <w:t>ProtocolIE-ID ::=</w:t>
        </w:r>
        <w:r>
          <w:rPr>
            <w:snapToGrid w:val="0"/>
            <w:lang w:val="it-IT"/>
          </w:rPr>
          <w:t xml:space="preserve"> </w:t>
        </w:r>
        <w:r>
          <w:rPr>
            <w:snapToGrid w:val="0"/>
            <w:lang w:val="it-IT" w:eastAsia="zh-CN"/>
          </w:rPr>
          <w:t>FFS</w:t>
        </w:r>
      </w:ins>
    </w:p>
    <w:p w14:paraId="7A919440" w14:textId="77777777" w:rsidR="004900D3" w:rsidRPr="00487892" w:rsidRDefault="004900D3" w:rsidP="004900D3">
      <w:pPr>
        <w:pStyle w:val="PL"/>
        <w:spacing w:line="0" w:lineRule="atLeast"/>
        <w:rPr>
          <w:snapToGrid w:val="0"/>
          <w:lang w:val="it-IT" w:eastAsia="zh-CN"/>
        </w:rPr>
      </w:pPr>
    </w:p>
    <w:p w14:paraId="3DF14918" w14:textId="77777777" w:rsidR="004900D3" w:rsidRPr="00A73165" w:rsidRDefault="004900D3" w:rsidP="004900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6C8E02A5" w14:textId="77777777" w:rsidR="004900D3" w:rsidRPr="00135FF5" w:rsidRDefault="004900D3" w:rsidP="004900D3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1F08677C" w14:textId="77777777" w:rsidR="004900D3" w:rsidRPr="00D629EF" w:rsidRDefault="004900D3" w:rsidP="004900D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</w:t>
      </w:r>
    </w:p>
    <w:p w14:paraId="2076B71F" w14:textId="77777777" w:rsidR="004900D3" w:rsidRPr="00D629EF" w:rsidRDefault="004900D3" w:rsidP="004900D3">
      <w:pPr>
        <w:pStyle w:val="PL"/>
        <w:spacing w:line="0" w:lineRule="atLeast"/>
        <w:rPr>
          <w:noProof w:val="0"/>
        </w:rPr>
      </w:pPr>
      <w:r w:rsidRPr="00D629EF">
        <w:t>-- ASN1STOP</w:t>
      </w:r>
    </w:p>
    <w:p w14:paraId="055BE726" w14:textId="77777777" w:rsidR="004900D3" w:rsidRPr="00BD793C" w:rsidRDefault="004900D3" w:rsidP="004900D3">
      <w:pPr>
        <w:rPr>
          <w:b/>
          <w:i/>
          <w:noProof/>
          <w:color w:val="0070C0"/>
          <w:highlight w:val="lightGray"/>
        </w:rPr>
      </w:pPr>
      <w:r w:rsidRPr="00BD793C">
        <w:rPr>
          <w:b/>
          <w:i/>
          <w:noProof/>
          <w:color w:val="0070C0"/>
          <w:highlight w:val="lightGray"/>
        </w:rPr>
        <w:t>----------End of the Changes----------</w:t>
      </w:r>
    </w:p>
    <w:p w14:paraId="31BF49D6" w14:textId="77777777" w:rsidR="004900D3" w:rsidRDefault="004900D3" w:rsidP="004900D3">
      <w:pPr>
        <w:rPr>
          <w:noProof/>
        </w:rPr>
      </w:pPr>
    </w:p>
    <w:p w14:paraId="190ADB53" w14:textId="77777777" w:rsidR="003E0349" w:rsidRPr="004900D3" w:rsidRDefault="003E0349" w:rsidP="004900D3"/>
    <w:sectPr w:rsidR="003E0349" w:rsidRPr="004900D3" w:rsidSect="008B714E">
      <w:headerReference w:type="even" r:id="rId22"/>
      <w:headerReference w:type="default" r:id="rId23"/>
      <w:headerReference w:type="first" r:id="rId2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64E4B" w14:textId="77777777" w:rsidR="007D4493" w:rsidRDefault="007D4493">
      <w:r>
        <w:separator/>
      </w:r>
    </w:p>
  </w:endnote>
  <w:endnote w:type="continuationSeparator" w:id="0">
    <w:p w14:paraId="7EF2988B" w14:textId="77777777" w:rsidR="007D4493" w:rsidRDefault="007D4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6AE976" w14:textId="77777777" w:rsidR="007D4493" w:rsidRDefault="007D4493">
      <w:r>
        <w:separator/>
      </w:r>
    </w:p>
  </w:footnote>
  <w:footnote w:type="continuationSeparator" w:id="0">
    <w:p w14:paraId="2334EF28" w14:textId="77777777" w:rsidR="007D4493" w:rsidRDefault="007D44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71B92" w14:textId="77777777" w:rsidR="003C2884" w:rsidRDefault="003C28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3ADB4" w14:textId="77777777" w:rsidR="003C2884" w:rsidRDefault="003C28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3E3FF" w14:textId="77777777" w:rsidR="003C2884" w:rsidRDefault="003C288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B00FD" w14:textId="77777777" w:rsidR="003C2884" w:rsidRDefault="003C288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C2884" w:rsidRDefault="003C2884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C2884" w:rsidRDefault="003C2884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C2884" w:rsidRDefault="003C288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A03715"/>
    <w:multiLevelType w:val="hybridMultilevel"/>
    <w:tmpl w:val="C16E33A2"/>
    <w:lvl w:ilvl="0" w:tplc="E8F0E8B8">
      <w:start w:val="201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A2"/>
    <w:rsid w:val="00004978"/>
    <w:rsid w:val="00022E4A"/>
    <w:rsid w:val="00074A8D"/>
    <w:rsid w:val="00075654"/>
    <w:rsid w:val="00077161"/>
    <w:rsid w:val="000A51BE"/>
    <w:rsid w:val="000A6394"/>
    <w:rsid w:val="000A7868"/>
    <w:rsid w:val="000B7FED"/>
    <w:rsid w:val="000C038A"/>
    <w:rsid w:val="000C42BB"/>
    <w:rsid w:val="000C6598"/>
    <w:rsid w:val="000D0F92"/>
    <w:rsid w:val="000D44B3"/>
    <w:rsid w:val="000D4B64"/>
    <w:rsid w:val="00101603"/>
    <w:rsid w:val="00111883"/>
    <w:rsid w:val="00124F27"/>
    <w:rsid w:val="00145D43"/>
    <w:rsid w:val="0018443D"/>
    <w:rsid w:val="00192C46"/>
    <w:rsid w:val="00195179"/>
    <w:rsid w:val="001A08B3"/>
    <w:rsid w:val="001A1BA6"/>
    <w:rsid w:val="001A2F3D"/>
    <w:rsid w:val="001A7B60"/>
    <w:rsid w:val="001B52F0"/>
    <w:rsid w:val="001B77FE"/>
    <w:rsid w:val="001B7A65"/>
    <w:rsid w:val="001C6C30"/>
    <w:rsid w:val="001C70CE"/>
    <w:rsid w:val="001D6949"/>
    <w:rsid w:val="001E41F3"/>
    <w:rsid w:val="001F7296"/>
    <w:rsid w:val="00223A97"/>
    <w:rsid w:val="00224D3D"/>
    <w:rsid w:val="00231F4F"/>
    <w:rsid w:val="00241CFE"/>
    <w:rsid w:val="0025090A"/>
    <w:rsid w:val="002524AF"/>
    <w:rsid w:val="0026004D"/>
    <w:rsid w:val="002629D3"/>
    <w:rsid w:val="002640DD"/>
    <w:rsid w:val="002652BF"/>
    <w:rsid w:val="00275D12"/>
    <w:rsid w:val="002810B9"/>
    <w:rsid w:val="00282DD0"/>
    <w:rsid w:val="00284FEB"/>
    <w:rsid w:val="002860C4"/>
    <w:rsid w:val="002B1182"/>
    <w:rsid w:val="002B5741"/>
    <w:rsid w:val="002C0933"/>
    <w:rsid w:val="002C5556"/>
    <w:rsid w:val="002D24D4"/>
    <w:rsid w:val="002E472E"/>
    <w:rsid w:val="002F6BF3"/>
    <w:rsid w:val="00301FD3"/>
    <w:rsid w:val="00304E2F"/>
    <w:rsid w:val="00305409"/>
    <w:rsid w:val="0036027C"/>
    <w:rsid w:val="003609EF"/>
    <w:rsid w:val="00360FD3"/>
    <w:rsid w:val="0036231A"/>
    <w:rsid w:val="0037059B"/>
    <w:rsid w:val="00374DD4"/>
    <w:rsid w:val="003978DF"/>
    <w:rsid w:val="003A477D"/>
    <w:rsid w:val="003C11C4"/>
    <w:rsid w:val="003C2884"/>
    <w:rsid w:val="003C485D"/>
    <w:rsid w:val="003E0349"/>
    <w:rsid w:val="003E1A36"/>
    <w:rsid w:val="003E5E73"/>
    <w:rsid w:val="003F71C6"/>
    <w:rsid w:val="00410371"/>
    <w:rsid w:val="00414479"/>
    <w:rsid w:val="004242E0"/>
    <w:rsid w:val="004242F1"/>
    <w:rsid w:val="004377DD"/>
    <w:rsid w:val="004444E5"/>
    <w:rsid w:val="00447DC3"/>
    <w:rsid w:val="00453C3A"/>
    <w:rsid w:val="004900D3"/>
    <w:rsid w:val="004A0C40"/>
    <w:rsid w:val="004B2315"/>
    <w:rsid w:val="004B6857"/>
    <w:rsid w:val="004B6F18"/>
    <w:rsid w:val="004B75B7"/>
    <w:rsid w:val="005141D9"/>
    <w:rsid w:val="00515646"/>
    <w:rsid w:val="0051580D"/>
    <w:rsid w:val="00522371"/>
    <w:rsid w:val="00524DE2"/>
    <w:rsid w:val="00535487"/>
    <w:rsid w:val="00547111"/>
    <w:rsid w:val="0056461E"/>
    <w:rsid w:val="00565888"/>
    <w:rsid w:val="00567B9F"/>
    <w:rsid w:val="0058485F"/>
    <w:rsid w:val="005912F5"/>
    <w:rsid w:val="005928F3"/>
    <w:rsid w:val="00592D74"/>
    <w:rsid w:val="005960B1"/>
    <w:rsid w:val="005E2C44"/>
    <w:rsid w:val="005E65E6"/>
    <w:rsid w:val="00621188"/>
    <w:rsid w:val="006257ED"/>
    <w:rsid w:val="00632372"/>
    <w:rsid w:val="006325BD"/>
    <w:rsid w:val="00633188"/>
    <w:rsid w:val="00641902"/>
    <w:rsid w:val="00647563"/>
    <w:rsid w:val="00653DE4"/>
    <w:rsid w:val="00665C47"/>
    <w:rsid w:val="00693D5F"/>
    <w:rsid w:val="00695808"/>
    <w:rsid w:val="006A625B"/>
    <w:rsid w:val="006B46FB"/>
    <w:rsid w:val="006C6A4C"/>
    <w:rsid w:val="006E21FB"/>
    <w:rsid w:val="006F715C"/>
    <w:rsid w:val="00700C09"/>
    <w:rsid w:val="0070318B"/>
    <w:rsid w:val="007076BD"/>
    <w:rsid w:val="00724A0A"/>
    <w:rsid w:val="0073589B"/>
    <w:rsid w:val="007408C1"/>
    <w:rsid w:val="00767D82"/>
    <w:rsid w:val="00774848"/>
    <w:rsid w:val="00792342"/>
    <w:rsid w:val="007977A8"/>
    <w:rsid w:val="007A5C33"/>
    <w:rsid w:val="007B2473"/>
    <w:rsid w:val="007B512A"/>
    <w:rsid w:val="007C0ADD"/>
    <w:rsid w:val="007C2097"/>
    <w:rsid w:val="007D2987"/>
    <w:rsid w:val="007D4493"/>
    <w:rsid w:val="007D6A07"/>
    <w:rsid w:val="007E1DC7"/>
    <w:rsid w:val="007E7DC8"/>
    <w:rsid w:val="007F4F80"/>
    <w:rsid w:val="007F7259"/>
    <w:rsid w:val="008040A8"/>
    <w:rsid w:val="008279FA"/>
    <w:rsid w:val="008626E7"/>
    <w:rsid w:val="00870EE7"/>
    <w:rsid w:val="008863B9"/>
    <w:rsid w:val="0089122E"/>
    <w:rsid w:val="0089729B"/>
    <w:rsid w:val="008A45A6"/>
    <w:rsid w:val="008B714E"/>
    <w:rsid w:val="008D3BC6"/>
    <w:rsid w:val="008D3CCC"/>
    <w:rsid w:val="008D7A1C"/>
    <w:rsid w:val="008F1ED8"/>
    <w:rsid w:val="008F3789"/>
    <w:rsid w:val="008F686C"/>
    <w:rsid w:val="009055C0"/>
    <w:rsid w:val="009148DE"/>
    <w:rsid w:val="00916626"/>
    <w:rsid w:val="00923DEE"/>
    <w:rsid w:val="00933855"/>
    <w:rsid w:val="00941E30"/>
    <w:rsid w:val="009777D9"/>
    <w:rsid w:val="00991B88"/>
    <w:rsid w:val="009A5753"/>
    <w:rsid w:val="009A579D"/>
    <w:rsid w:val="009E0719"/>
    <w:rsid w:val="009E3297"/>
    <w:rsid w:val="009F0204"/>
    <w:rsid w:val="009F734F"/>
    <w:rsid w:val="00A246B6"/>
    <w:rsid w:val="00A43DB6"/>
    <w:rsid w:val="00A47E70"/>
    <w:rsid w:val="00A50CF0"/>
    <w:rsid w:val="00A554E4"/>
    <w:rsid w:val="00A725B5"/>
    <w:rsid w:val="00A7671C"/>
    <w:rsid w:val="00A93170"/>
    <w:rsid w:val="00AA2CBC"/>
    <w:rsid w:val="00AC5820"/>
    <w:rsid w:val="00AD0627"/>
    <w:rsid w:val="00AD1CD8"/>
    <w:rsid w:val="00AD2B4A"/>
    <w:rsid w:val="00AE3034"/>
    <w:rsid w:val="00AE7554"/>
    <w:rsid w:val="00B05242"/>
    <w:rsid w:val="00B07803"/>
    <w:rsid w:val="00B10947"/>
    <w:rsid w:val="00B2341C"/>
    <w:rsid w:val="00B258BB"/>
    <w:rsid w:val="00B31E42"/>
    <w:rsid w:val="00B371A8"/>
    <w:rsid w:val="00B47566"/>
    <w:rsid w:val="00B47E43"/>
    <w:rsid w:val="00B50AC7"/>
    <w:rsid w:val="00B570EC"/>
    <w:rsid w:val="00B67B97"/>
    <w:rsid w:val="00B709A5"/>
    <w:rsid w:val="00B968C8"/>
    <w:rsid w:val="00BA3EC5"/>
    <w:rsid w:val="00BA51D9"/>
    <w:rsid w:val="00BB5DFC"/>
    <w:rsid w:val="00BB6E56"/>
    <w:rsid w:val="00BD0AE9"/>
    <w:rsid w:val="00BD279D"/>
    <w:rsid w:val="00BD4BA5"/>
    <w:rsid w:val="00BD6BB8"/>
    <w:rsid w:val="00BD793C"/>
    <w:rsid w:val="00BE47C4"/>
    <w:rsid w:val="00C11309"/>
    <w:rsid w:val="00C12A66"/>
    <w:rsid w:val="00C42C38"/>
    <w:rsid w:val="00C570F4"/>
    <w:rsid w:val="00C66BA2"/>
    <w:rsid w:val="00C774FE"/>
    <w:rsid w:val="00C81EB8"/>
    <w:rsid w:val="00C870F6"/>
    <w:rsid w:val="00C95985"/>
    <w:rsid w:val="00CB294C"/>
    <w:rsid w:val="00CC3267"/>
    <w:rsid w:val="00CC5026"/>
    <w:rsid w:val="00CC68D0"/>
    <w:rsid w:val="00CD6817"/>
    <w:rsid w:val="00CE35C7"/>
    <w:rsid w:val="00CF6C41"/>
    <w:rsid w:val="00D03F9A"/>
    <w:rsid w:val="00D042E7"/>
    <w:rsid w:val="00D06D51"/>
    <w:rsid w:val="00D222E0"/>
    <w:rsid w:val="00D24991"/>
    <w:rsid w:val="00D41E6F"/>
    <w:rsid w:val="00D44927"/>
    <w:rsid w:val="00D50255"/>
    <w:rsid w:val="00D64500"/>
    <w:rsid w:val="00D66520"/>
    <w:rsid w:val="00D70E43"/>
    <w:rsid w:val="00D8259B"/>
    <w:rsid w:val="00D84AE9"/>
    <w:rsid w:val="00DA4138"/>
    <w:rsid w:val="00DE34CF"/>
    <w:rsid w:val="00E13F3D"/>
    <w:rsid w:val="00E27B66"/>
    <w:rsid w:val="00E34898"/>
    <w:rsid w:val="00EB09B7"/>
    <w:rsid w:val="00EC14A8"/>
    <w:rsid w:val="00EE6C1C"/>
    <w:rsid w:val="00EE7D7C"/>
    <w:rsid w:val="00F00B51"/>
    <w:rsid w:val="00F13653"/>
    <w:rsid w:val="00F25D98"/>
    <w:rsid w:val="00F300FB"/>
    <w:rsid w:val="00FB2AB3"/>
    <w:rsid w:val="00FB6386"/>
    <w:rsid w:val="00FD1D63"/>
    <w:rsid w:val="00FD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BD79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D79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D793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D79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793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BD793C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D793C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B77F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Zchn">
    <w:name w:val="TF Zchn"/>
    <w:qFormat/>
    <w:rsid w:val="001B77FE"/>
    <w:rPr>
      <w:rFonts w:ascii="Arial" w:eastAsia="Times New Roman" w:hAnsi="Arial"/>
      <w:b/>
    </w:rPr>
  </w:style>
  <w:style w:type="character" w:customStyle="1" w:styleId="TALChar">
    <w:name w:val="TAL Char"/>
    <w:qFormat/>
    <w:rsid w:val="001B77FE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1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F051F-49AB-48CA-B67A-72D6384E8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19</Pages>
  <Words>5269</Words>
  <Characters>30039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2023-10-10T07:41:00Z</dcterms:created>
  <dcterms:modified xsi:type="dcterms:W3CDTF">2023-11-01T10:30:00Z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(3)QYf8zAiIesY6VLWyF7kMXJNck2KOEppfYpb07w9A5JPv//4FJXdReO2XR/OwKLQe3kAl+VnH
guuRyd5ZuEIUcIJbPmPMformkQM2TrM4nxOoybkPpMv3CtgtzRp569Us0xmaYny3nVoCHEqn
5+3/vH8d5iJfrEpKZVx5gVRXEJPKlLhdBhge8Ua2Wd82nFrLsyPN3TzyJJ9F72afs8XMIK++
lhxE7gzvWAuSpA89g9</vt:lpwstr>
  </property>
  <property fmtid="{D5CDD505-2E9C-101B-9397-08002B2CF9AE}" pid="22" name="_2015_ms_pID_7253431">
    <vt:lpwstr>z5MVsKt5xo8SUTfQVfOeuBxHt9uDaoAbXvMbCyAXCQtWRGBzGAvEX+
X/CufZbWeMMVvXRa0LQxrqg5YpntKsfQj6K05KjqfVUh+tKuKwFMjoeiJxLSTD1lS3Wte1Uv
I41+BHlX7tgXIxj1oXqCtcdRtpJ1XrJ+mx+77uxxwcoNxfjBi6u4tNCUFLV/BMMlNZZmJ/A6
iMeC90k+FpHmcjB+ph5JYIxy2bUIcVOSr1qr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</Properties>
</file>